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1A63AA2" w:rsidR="001E41F3" w:rsidRPr="00F72A51" w:rsidRDefault="00A01D21">
      <w:pPr>
        <w:pStyle w:val="CRCoverPage"/>
        <w:tabs>
          <w:tab w:val="right" w:pos="9639"/>
        </w:tabs>
        <w:spacing w:after="0"/>
        <w:rPr>
          <w:b/>
          <w:i/>
          <w:sz w:val="28"/>
          <w:lang w:val="en-US" w:eastAsia="zh-CN"/>
        </w:rPr>
      </w:pPr>
      <w:r w:rsidRPr="00A01D21">
        <w:rPr>
          <w:b/>
          <w:sz w:val="24"/>
          <w:lang w:val="en-US"/>
        </w:rPr>
        <w:t>3GPP SA WG2 Meeting #166-AdHoc-e</w:t>
      </w:r>
      <w:r w:rsidR="001E41F3" w:rsidRPr="00F72A51">
        <w:rPr>
          <w:b/>
          <w:i/>
          <w:sz w:val="28"/>
          <w:lang w:val="en-US"/>
        </w:rPr>
        <w:tab/>
      </w:r>
      <w:fldSimple w:instr="DOCPROPERTY  Tdoc#  \* MERGEFORMAT">
        <w:r w:rsidR="00693043" w:rsidRPr="00F72A51">
          <w:rPr>
            <w:b/>
            <w:i/>
            <w:noProof/>
            <w:sz w:val="28"/>
            <w:lang w:val="en-US"/>
          </w:rPr>
          <w:t>S</w:t>
        </w:r>
        <w:r w:rsidR="00F67FB9" w:rsidRPr="00F67FB9">
          <w:rPr>
            <w:b/>
            <w:i/>
            <w:noProof/>
            <w:sz w:val="28"/>
            <w:lang w:val="en-US"/>
          </w:rPr>
          <w:t>2-2500169</w:t>
        </w:r>
      </w:fldSimple>
      <w:ins w:id="0" w:author="Qualcomm-r1" w:date="2025-01-22T10:06:00Z" w16du:dateUtc="2025-01-22T02:06:00Z">
        <w:r w:rsidR="0031214F">
          <w:rPr>
            <w:rFonts w:hint="eastAsia"/>
            <w:b/>
            <w:i/>
            <w:noProof/>
            <w:sz w:val="28"/>
            <w:lang w:val="en-US" w:eastAsia="zh-CN"/>
          </w:rPr>
          <w:t>r0</w:t>
        </w:r>
      </w:ins>
      <w:ins w:id="1" w:author="Qualcomm-r2" w:date="2025-01-22T17:53:00Z" w16du:dateUtc="2025-01-22T09:53:00Z">
        <w:r w:rsidR="00893F7E">
          <w:rPr>
            <w:b/>
            <w:i/>
            <w:noProof/>
            <w:sz w:val="28"/>
            <w:lang w:val="en-US" w:eastAsia="zh-CN"/>
          </w:rPr>
          <w:t>2</w:t>
        </w:r>
      </w:ins>
      <w:ins w:id="2" w:author="Qualcomm-r1" w:date="2025-01-22T10:06:00Z" w16du:dateUtc="2025-01-22T02:06:00Z">
        <w:del w:id="3" w:author="Qualcomm-r2" w:date="2025-01-22T17:53:00Z" w16du:dateUtc="2025-01-22T09:53:00Z">
          <w:r w:rsidR="0031214F" w:rsidDel="00893F7E">
            <w:rPr>
              <w:rFonts w:hint="eastAsia"/>
              <w:b/>
              <w:i/>
              <w:noProof/>
              <w:sz w:val="28"/>
              <w:lang w:val="en-US" w:eastAsia="zh-CN"/>
            </w:rPr>
            <w:delText>1</w:delText>
          </w:r>
        </w:del>
      </w:ins>
    </w:p>
    <w:p w14:paraId="7CB45193" w14:textId="22EA8EC1" w:rsidR="001E41F3" w:rsidRPr="00717B63" w:rsidRDefault="00E5014E" w:rsidP="005E2C44">
      <w:pPr>
        <w:pStyle w:val="CRCoverPage"/>
        <w:outlineLvl w:val="0"/>
        <w:rPr>
          <w:b/>
          <w:noProof/>
          <w:sz w:val="24"/>
          <w:lang w:val="en-US"/>
        </w:rPr>
      </w:pPr>
      <w:r w:rsidRPr="00E5014E">
        <w:rPr>
          <w:b/>
          <w:noProof/>
          <w:sz w:val="24"/>
        </w:rPr>
        <w:t>Electronic Meeting, 20-24 January 2025</w:t>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5333C3" w:rsidRPr="00717B63">
        <w:rPr>
          <w:b/>
          <w:noProof/>
          <w:sz w:val="24"/>
          <w:lang w:val="en-US"/>
        </w:rPr>
        <w:t xml:space="preserve">                 </w:t>
      </w:r>
      <w:r w:rsidR="003941F7" w:rsidRPr="00717B63">
        <w:rPr>
          <w:rFonts w:cs="Arial"/>
          <w:b/>
          <w:i/>
          <w:iCs/>
          <w:noProof/>
          <w:color w:val="0000FF"/>
          <w:szCs w:val="16"/>
          <w:lang w:val="en-US"/>
        </w:rPr>
        <w:t>(was S2-2</w:t>
      </w:r>
      <w:r w:rsidR="00F67FB9">
        <w:rPr>
          <w:rFonts w:cs="Arial"/>
          <w:b/>
          <w:i/>
          <w:iCs/>
          <w:noProof/>
          <w:color w:val="0000FF"/>
          <w:szCs w:val="16"/>
          <w:lang w:val="en-US"/>
        </w:rPr>
        <w:t>5</w:t>
      </w:r>
      <w:r w:rsidR="003941F7" w:rsidRPr="00717B63">
        <w:rPr>
          <w:rFonts w:cs="Arial"/>
          <w:b/>
          <w:i/>
          <w:iCs/>
          <w:noProof/>
          <w:color w:val="0000FF"/>
          <w:szCs w:val="16"/>
          <w:lang w:val="en-US"/>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983140" w:rsidR="001E41F3" w:rsidRPr="00410371" w:rsidRDefault="005B1B62" w:rsidP="00E13F3D">
            <w:pPr>
              <w:pStyle w:val="CRCoverPage"/>
              <w:spacing w:after="0"/>
              <w:jc w:val="right"/>
              <w:rPr>
                <w:b/>
                <w:noProof/>
                <w:sz w:val="28"/>
              </w:rPr>
            </w:pPr>
            <w:fldSimple w:instr="DOCPROPERTY  Spec#  \* MERGEFORMAT">
              <w:r>
                <w:rPr>
                  <w:b/>
                  <w:noProof/>
                  <w:sz w:val="28"/>
                </w:rPr>
                <w:t>23.</w:t>
              </w:r>
              <w:r w:rsidR="00891683">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F6E8A7" w:rsidR="001E41F3" w:rsidRPr="00410371" w:rsidRDefault="00F34A9D" w:rsidP="00C12C54">
            <w:pPr>
              <w:pStyle w:val="CRCoverPage"/>
              <w:spacing w:after="0"/>
              <w:jc w:val="right"/>
              <w:rPr>
                <w:noProof/>
                <w:lang w:eastAsia="zh-CN"/>
              </w:rPr>
            </w:pPr>
            <w:r w:rsidRPr="00F34A9D">
              <w:rPr>
                <w:b/>
                <w:noProof/>
                <w:sz w:val="28"/>
              </w:rPr>
              <w:t>1531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9A173" w:rsidR="001E41F3" w:rsidRPr="00410371" w:rsidRDefault="005B1B62" w:rsidP="00E13F3D">
            <w:pPr>
              <w:pStyle w:val="CRCoverPage"/>
              <w:spacing w:after="0"/>
              <w:jc w:val="center"/>
              <w:rPr>
                <w:b/>
                <w:noProof/>
              </w:rPr>
            </w:pPr>
            <w:fldSimple w:instr="DOCPROPERTY  Revision  \* MERGEFORMAT">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B414C6" w:rsidR="001E41F3" w:rsidRPr="00410371" w:rsidRDefault="00577398">
            <w:pPr>
              <w:pStyle w:val="CRCoverPage"/>
              <w:spacing w:after="0"/>
              <w:jc w:val="center"/>
              <w:rPr>
                <w:noProof/>
                <w:sz w:val="28"/>
              </w:rPr>
            </w:pPr>
            <w:fldSimple w:instr=" DOCPROPERTY  Version  \* MERGEFORMAT ">
              <w:r w:rsidRPr="00774BA1">
                <w:rPr>
                  <w:b/>
                  <w:noProof/>
                  <w:sz w:val="28"/>
                </w:rPr>
                <w:t>1</w:t>
              </w:r>
              <w:r w:rsidR="00CA52A8" w:rsidRPr="00774BA1">
                <w:rPr>
                  <w:b/>
                  <w:noProof/>
                  <w:sz w:val="28"/>
                  <w:lang w:eastAsia="zh-CN"/>
                </w:rPr>
                <w:t>9</w:t>
              </w:r>
              <w:r w:rsidRPr="00774BA1">
                <w:rPr>
                  <w:b/>
                  <w:noProof/>
                  <w:sz w:val="28"/>
                </w:rPr>
                <w:t>.</w:t>
              </w:r>
              <w:r w:rsidR="00891683">
                <w:rPr>
                  <w:b/>
                  <w:noProof/>
                  <w:sz w:val="28"/>
                </w:rPr>
                <w:t>1</w:t>
              </w:r>
              <w:r w:rsidRPr="00774B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F10AD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39D28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68D056" w:rsidR="001E41F3" w:rsidRDefault="00131A54">
            <w:pPr>
              <w:pStyle w:val="CRCoverPage"/>
              <w:spacing w:after="0"/>
              <w:ind w:left="100"/>
              <w:rPr>
                <w:noProof/>
              </w:rPr>
            </w:pPr>
            <w:r>
              <w:rPr>
                <w:lang w:eastAsia="zh-CN"/>
              </w:rPr>
              <w:t>Resolving ENs</w:t>
            </w:r>
            <w:r w:rsidR="006B36C0">
              <w:rPr>
                <w:lang w:eastAsia="zh-CN"/>
              </w:rPr>
              <w:t xml:space="preserve"> on </w:t>
            </w:r>
            <w:r>
              <w:rPr>
                <w:lang w:eastAsia="zh-CN"/>
              </w:rPr>
              <w:t>Avatar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D3E09E" w:rsidR="001E41F3" w:rsidRDefault="00F37A22">
            <w:pPr>
              <w:pStyle w:val="CRCoverPage"/>
              <w:spacing w:after="0"/>
              <w:ind w:left="100"/>
              <w:rPr>
                <w:noProof/>
              </w:rPr>
            </w:pPr>
            <w:fldSimple w:instr="DOCPROPERTY  RelatedWis  \* MERGEFORMAT">
              <w:r w:rsidRPr="00F37A22">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FDCD7B" w:rsidR="001E41F3" w:rsidRDefault="00431A4F">
            <w:pPr>
              <w:pStyle w:val="CRCoverPage"/>
              <w:spacing w:after="0"/>
              <w:ind w:left="100"/>
              <w:rPr>
                <w:noProof/>
                <w:lang w:eastAsia="zh-CN"/>
              </w:rPr>
            </w:pPr>
            <w:r w:rsidRPr="00431A4F">
              <w:t>202</w:t>
            </w:r>
            <w:r w:rsidR="006B36C0">
              <w:t>5</w:t>
            </w:r>
            <w:r w:rsidRPr="00431A4F">
              <w:t>-</w:t>
            </w:r>
            <w:r w:rsidR="006B36C0">
              <w:t>0</w:t>
            </w:r>
            <w:r w:rsidR="00C12C54">
              <w:rPr>
                <w:rFonts w:hint="eastAsia"/>
                <w:lang w:eastAsia="zh-CN"/>
              </w:rPr>
              <w:t>1</w:t>
            </w:r>
            <w:r w:rsidR="005333C3">
              <w:t>-</w:t>
            </w:r>
            <w:r w:rsidR="006B36C0">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70729A" w:rsidR="001E41F3" w:rsidRDefault="00866085"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B6888" w:rsidR="001E41F3" w:rsidRDefault="00BF425F">
            <w:pPr>
              <w:pStyle w:val="CRCoverPage"/>
              <w:spacing w:after="0"/>
              <w:ind w:left="100"/>
              <w:rPr>
                <w:noProof/>
              </w:rPr>
            </w:pPr>
            <w:fldSimple w:instr="DOCPROPERTY  Release  \* MERGEFORMAT">
              <w:r w:rsidRPr="00BF425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B7DEAF" w14:textId="52D88668" w:rsidR="00AA4CDE" w:rsidRDefault="00A0386D" w:rsidP="00D4343E">
            <w:pPr>
              <w:pStyle w:val="CRCoverPage"/>
              <w:spacing w:after="0"/>
              <w:ind w:left="100"/>
              <w:rPr>
                <w:noProof/>
              </w:rPr>
            </w:pPr>
            <w:r>
              <w:rPr>
                <w:noProof/>
              </w:rPr>
              <w:t>The CR proposes to resol</w:t>
            </w:r>
            <w:r w:rsidR="00AA4CDE">
              <w:rPr>
                <w:noProof/>
              </w:rPr>
              <w:t>ve</w:t>
            </w:r>
            <w:r w:rsidR="00D651EE">
              <w:rPr>
                <w:noProof/>
              </w:rPr>
              <w:t xml:space="preserve"> the</w:t>
            </w:r>
            <w:r w:rsidR="00AA4CDE">
              <w:rPr>
                <w:noProof/>
              </w:rPr>
              <w:t xml:space="preserve"> following Editor’s Notes</w:t>
            </w:r>
            <w:r w:rsidR="00181274">
              <w:rPr>
                <w:noProof/>
              </w:rPr>
              <w:t xml:space="preserve"> </w:t>
            </w:r>
            <w:r w:rsidR="002772F2">
              <w:rPr>
                <w:noProof/>
              </w:rPr>
              <w:t xml:space="preserve">captured </w:t>
            </w:r>
            <w:r w:rsidR="00181274">
              <w:rPr>
                <w:noProof/>
              </w:rPr>
              <w:t>in clause AC.11.1</w:t>
            </w:r>
            <w:r w:rsidR="00AA4CDE">
              <w:rPr>
                <w:noProof/>
              </w:rPr>
              <w:t>:</w:t>
            </w:r>
          </w:p>
          <w:p w14:paraId="63D2A58D" w14:textId="77777777" w:rsidR="00AA4CDE" w:rsidRDefault="00AA4CDE" w:rsidP="00AA4CDE">
            <w:pPr>
              <w:pStyle w:val="EditorsNote"/>
            </w:pPr>
            <w:r>
              <w:t>Editor's note:</w:t>
            </w:r>
            <w:r>
              <w:tab/>
              <w:t>Whether the personal asset information (e.g. identities of accessories, garments) can be provided with Avatar IDs and Avatar Representation is FFS.</w:t>
            </w:r>
          </w:p>
          <w:p w14:paraId="05EB279F" w14:textId="21362EB5" w:rsidR="00997430" w:rsidDel="005C6D16" w:rsidRDefault="00997430" w:rsidP="00997430">
            <w:pPr>
              <w:pStyle w:val="EditorsNote"/>
              <w:rPr>
                <w:del w:id="5" w:author="Qualcomm-r1" w:date="2025-01-22T10:07:00Z" w16du:dateUtc="2025-01-22T02:07:00Z"/>
              </w:rPr>
            </w:pPr>
            <w:del w:id="6" w:author="Qualcomm-r1" w:date="2025-01-22T10:07:00Z" w16du:dateUtc="2025-01-22T02:07:00Z">
              <w:r w:rsidDel="005C6D16">
                <w:delText>Editor's note:</w:delText>
              </w:r>
              <w:r w:rsidDel="005C6D16">
                <w:tab/>
                <w:delText>How the DCSF fetches DC AS URLs is FFS.</w:delText>
              </w:r>
            </w:del>
          </w:p>
          <w:p w14:paraId="52964AC4" w14:textId="4AC0A72E" w:rsidR="00181274" w:rsidDel="005C6D16" w:rsidRDefault="00181274" w:rsidP="00181274">
            <w:pPr>
              <w:pStyle w:val="EditorsNote"/>
              <w:rPr>
                <w:del w:id="7" w:author="Qualcomm-r1" w:date="2025-01-22T10:07:00Z" w16du:dateUtc="2025-01-22T02:07:00Z"/>
              </w:rPr>
            </w:pPr>
            <w:del w:id="8" w:author="Qualcomm-r1" w:date="2025-01-22T10:07:00Z" w16du:dateUtc="2025-01-22T02:07:00Z">
              <w:r w:rsidDel="005C6D16">
                <w:delText>Editor's note:</w:delText>
              </w:r>
              <w:r w:rsidDel="005C6D16">
                <w:tab/>
                <w:delText>Whether the Avatar Representation can be downloaded through bootstrap data channel is FFS.</w:delText>
              </w:r>
            </w:del>
          </w:p>
          <w:p w14:paraId="5DA287F5" w14:textId="426319C9" w:rsidR="00AA4CDE" w:rsidDel="005C6D16" w:rsidRDefault="00AF52B4" w:rsidP="00D4343E">
            <w:pPr>
              <w:pStyle w:val="CRCoverPage"/>
              <w:spacing w:after="0"/>
              <w:ind w:left="100"/>
              <w:rPr>
                <w:del w:id="9" w:author="Qualcomm-r1" w:date="2025-01-22T10:07:00Z" w16du:dateUtc="2025-01-22T02:07:00Z"/>
                <w:noProof/>
              </w:rPr>
            </w:pPr>
            <w:del w:id="10" w:author="Qualcomm-r1" w:date="2025-01-22T10:07:00Z" w16du:dateUtc="2025-01-22T02:07:00Z">
              <w:r w:rsidDel="005C6D16">
                <w:rPr>
                  <w:noProof/>
                </w:rPr>
                <w:delText xml:space="preserve">The interface between DCSF and DCAR is </w:delText>
              </w:r>
              <w:r w:rsidR="00214EF7" w:rsidDel="005C6D16">
                <w:rPr>
                  <w:noProof/>
                </w:rPr>
                <w:delText xml:space="preserve">described in </w:delText>
              </w:r>
              <w:r w:rsidR="00E13A40" w:rsidDel="005C6D16">
                <w:rPr>
                  <w:noProof/>
                </w:rPr>
                <w:delText xml:space="preserve">clause AC.11.3.1, however, the </w:delText>
              </w:r>
              <w:r w:rsidR="00964C1B" w:rsidDel="005C6D16">
                <w:rPr>
                  <w:noProof/>
                </w:rPr>
                <w:delText xml:space="preserve">interface is </w:delText>
              </w:r>
              <w:r w:rsidDel="005C6D16">
                <w:rPr>
                  <w:noProof/>
                </w:rPr>
                <w:delText>not standar</w:delText>
              </w:r>
              <w:r w:rsidR="009A7B38" w:rsidDel="005C6D16">
                <w:rPr>
                  <w:noProof/>
                </w:rPr>
                <w:delText>dized</w:delText>
              </w:r>
              <w:r w:rsidR="00964C1B" w:rsidDel="005C6D16">
                <w:rPr>
                  <w:noProof/>
                </w:rPr>
                <w:delText xml:space="preserve"> in SA2.</w:delText>
              </w:r>
            </w:del>
          </w:p>
          <w:p w14:paraId="14456E97" w14:textId="77777777" w:rsidR="00AA4CDE" w:rsidRDefault="00AA4CDE" w:rsidP="00D4343E">
            <w:pPr>
              <w:pStyle w:val="CRCoverPage"/>
              <w:spacing w:after="0"/>
              <w:ind w:left="100"/>
              <w:rPr>
                <w:noProof/>
              </w:rPr>
            </w:pPr>
          </w:p>
          <w:p w14:paraId="67ECE8DD" w14:textId="21C91A70" w:rsidR="00505FC2" w:rsidRDefault="000F6171" w:rsidP="00505FC2">
            <w:pPr>
              <w:pStyle w:val="CRCoverPage"/>
              <w:spacing w:after="0"/>
              <w:ind w:left="100"/>
              <w:rPr>
                <w:noProof/>
              </w:rPr>
            </w:pPr>
            <w:r>
              <w:rPr>
                <w:noProof/>
              </w:rPr>
              <w:t xml:space="preserve">To resolve following </w:t>
            </w:r>
            <w:r w:rsidR="00505FC2">
              <w:rPr>
                <w:noProof/>
              </w:rPr>
              <w:t>Editor’s Notes capatured in clause AC.11.3.2.1:</w:t>
            </w:r>
          </w:p>
          <w:p w14:paraId="182E2FCE" w14:textId="77777777" w:rsidR="008123BE" w:rsidRDefault="008123BE" w:rsidP="008123BE">
            <w:pPr>
              <w:pStyle w:val="EditorsNote"/>
            </w:pPr>
            <w:r>
              <w:t>Editor's note:</w:t>
            </w:r>
            <w:r>
              <w:tab/>
              <w:t>Whether MF download the avatar representation directly from BAR or via DC AS is FFS.</w:t>
            </w:r>
          </w:p>
          <w:p w14:paraId="757F20C5" w14:textId="30B2245C" w:rsidR="00AA4CDE" w:rsidDel="005C6D16" w:rsidRDefault="008572D8" w:rsidP="00D4343E">
            <w:pPr>
              <w:pStyle w:val="CRCoverPage"/>
              <w:spacing w:after="0"/>
              <w:ind w:left="100"/>
              <w:rPr>
                <w:del w:id="11" w:author="Qualcomm-r1" w:date="2025-01-22T10:07:00Z" w16du:dateUtc="2025-01-22T02:07:00Z"/>
                <w:noProof/>
              </w:rPr>
            </w:pPr>
            <w:del w:id="12" w:author="Qualcomm-r1" w:date="2025-01-22T10:07:00Z" w16du:dateUtc="2025-01-22T02:07:00Z">
              <w:r w:rsidDel="005C6D16">
                <w:rPr>
                  <w:noProof/>
                </w:rPr>
                <w:delText xml:space="preserve">The </w:delText>
              </w:r>
              <w:r w:rsidR="002308C3" w:rsidDel="005C6D16">
                <w:rPr>
                  <w:noProof/>
                </w:rPr>
                <w:delText xml:space="preserve">procedures shown in </w:delText>
              </w:r>
              <w:r w:rsidR="002308C3" w:rsidRPr="002308C3" w:rsidDel="005C6D16">
                <w:rPr>
                  <w:noProof/>
                </w:rPr>
                <w:delText>Figure AC.11.3.3-1</w:delText>
              </w:r>
              <w:r w:rsidR="002308C3" w:rsidDel="005C6D16">
                <w:rPr>
                  <w:noProof/>
                </w:rPr>
                <w:delText xml:space="preserve"> are not align</w:delText>
              </w:r>
              <w:r w:rsidR="00811B02" w:rsidDel="005C6D16">
                <w:rPr>
                  <w:noProof/>
                </w:rPr>
                <w:delText>ed</w:delText>
              </w:r>
              <w:r w:rsidR="002308C3" w:rsidDel="005C6D16">
                <w:rPr>
                  <w:noProof/>
                </w:rPr>
                <w:delText xml:space="preserve"> with the </w:delText>
              </w:r>
              <w:r w:rsidR="005257CD" w:rsidDel="005C6D16">
                <w:rPr>
                  <w:noProof/>
                </w:rPr>
                <w:delText>consequence description</w:delText>
              </w:r>
              <w:r w:rsidR="00811B02" w:rsidDel="005C6D16">
                <w:rPr>
                  <w:noProof/>
                </w:rPr>
                <w:delText>s</w:delText>
              </w:r>
              <w:r w:rsidR="00046886" w:rsidDel="005C6D16">
                <w:rPr>
                  <w:noProof/>
                </w:rPr>
                <w:delText xml:space="preserve">, e.g., steps </w:delText>
              </w:r>
              <w:r w:rsidR="00811B02" w:rsidDel="005C6D16">
                <w:rPr>
                  <w:noProof/>
                </w:rPr>
                <w:delText>8</w:delText>
              </w:r>
              <w:r w:rsidR="00046886" w:rsidDel="005C6D16">
                <w:rPr>
                  <w:noProof/>
                </w:rPr>
                <w:delText>-12.</w:delText>
              </w:r>
            </w:del>
          </w:p>
          <w:p w14:paraId="708AA7DE" w14:textId="3D299F49" w:rsidR="001E41F3" w:rsidRDefault="009C5AB4" w:rsidP="00D4343E">
            <w:pPr>
              <w:pStyle w:val="CRCoverPage"/>
              <w:spacing w:after="0"/>
              <w:ind w:left="100"/>
              <w:rPr>
                <w:noProof/>
              </w:rPr>
            </w:pPr>
            <w:del w:id="13" w:author="Qualcomm-r1" w:date="2025-01-22T10:07:00Z" w16du:dateUtc="2025-01-22T02:07:00Z">
              <w:r w:rsidDel="005C6D16">
                <w:rPr>
                  <w:noProof/>
                </w:rPr>
                <w:delText xml:space="preserve"> </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728954" w14:textId="77777777" w:rsidR="00987D05" w:rsidRDefault="00DA1594" w:rsidP="00A52E81">
            <w:pPr>
              <w:pStyle w:val="CRCoverPage"/>
              <w:spacing w:after="0"/>
              <w:ind w:left="100"/>
              <w:rPr>
                <w:noProof/>
              </w:rPr>
            </w:pPr>
            <w:r>
              <w:rPr>
                <w:noProof/>
              </w:rPr>
              <w:t>Added clarification of Avatar ID</w:t>
            </w:r>
            <w:r w:rsidR="00E458F4">
              <w:rPr>
                <w:noProof/>
              </w:rPr>
              <w:t>.</w:t>
            </w:r>
          </w:p>
          <w:p w14:paraId="455CB9C5" w14:textId="77777777" w:rsidR="00DA1594" w:rsidRDefault="00DA1594" w:rsidP="00A52E81">
            <w:pPr>
              <w:pStyle w:val="CRCoverPage"/>
              <w:spacing w:after="0"/>
              <w:ind w:left="100"/>
              <w:rPr>
                <w:noProof/>
              </w:rPr>
            </w:pPr>
            <w:r>
              <w:rPr>
                <w:noProof/>
              </w:rPr>
              <w:t>Clarified that DC AS URL is pre-config</w:t>
            </w:r>
            <w:r w:rsidR="002C1537">
              <w:rPr>
                <w:noProof/>
              </w:rPr>
              <w:t>ured in DCSF</w:t>
            </w:r>
          </w:p>
          <w:p w14:paraId="02EBEEA7" w14:textId="61C03924" w:rsidR="002C1537" w:rsidDel="00297BA2" w:rsidRDefault="002C1537" w:rsidP="00A52E81">
            <w:pPr>
              <w:pStyle w:val="CRCoverPage"/>
              <w:spacing w:after="0"/>
              <w:ind w:left="100"/>
              <w:rPr>
                <w:del w:id="14" w:author="Qualcomm-r1" w:date="2025-01-22T10:07:00Z" w16du:dateUtc="2025-01-22T02:07:00Z"/>
                <w:noProof/>
              </w:rPr>
            </w:pPr>
            <w:del w:id="15" w:author="Qualcomm-r1" w:date="2025-01-22T10:07:00Z" w16du:dateUtc="2025-01-22T02:07:00Z">
              <w:r w:rsidDel="00297BA2">
                <w:rPr>
                  <w:noProof/>
                </w:rPr>
                <w:delText xml:space="preserve">Avatar Representation </w:delText>
              </w:r>
              <w:r w:rsidR="003861EB" w:rsidDel="00297BA2">
                <w:rPr>
                  <w:noProof/>
                </w:rPr>
                <w:delText xml:space="preserve">is </w:delText>
              </w:r>
              <w:r w:rsidR="00E229B9" w:rsidDel="00297BA2">
                <w:rPr>
                  <w:noProof/>
                </w:rPr>
                <w:delText>selected</w:delText>
              </w:r>
              <w:r w:rsidR="003861EB" w:rsidDel="00297BA2">
                <w:rPr>
                  <w:noProof/>
                </w:rPr>
                <w:delText xml:space="preserve"> </w:delText>
              </w:r>
              <w:r w:rsidR="00721DF3" w:rsidDel="00297BA2">
                <w:rPr>
                  <w:noProof/>
                </w:rPr>
                <w:delText>in</w:delText>
              </w:r>
              <w:r w:rsidR="0078408F" w:rsidDel="00297BA2">
                <w:rPr>
                  <w:noProof/>
                </w:rPr>
                <w:delText xml:space="preserve"> Avatar Application and downloaded</w:delText>
              </w:r>
              <w:r w:rsidR="003861EB" w:rsidDel="00297BA2">
                <w:rPr>
                  <w:noProof/>
                </w:rPr>
                <w:delText xml:space="preserve"> via</w:delText>
              </w:r>
              <w:r w:rsidR="0078408F" w:rsidDel="00297BA2">
                <w:rPr>
                  <w:noProof/>
                </w:rPr>
                <w:delText xml:space="preserve"> </w:delText>
              </w:r>
              <w:r w:rsidR="00E229B9" w:rsidDel="00297BA2">
                <w:rPr>
                  <w:noProof/>
                </w:rPr>
                <w:delText>ADC.</w:delText>
              </w:r>
              <w:r w:rsidR="003861EB" w:rsidDel="00297BA2">
                <w:rPr>
                  <w:noProof/>
                </w:rPr>
                <w:delText xml:space="preserve"> </w:delText>
              </w:r>
            </w:del>
          </w:p>
          <w:p w14:paraId="440130E7" w14:textId="640E808D" w:rsidR="00A10398" w:rsidDel="00297BA2" w:rsidRDefault="00A10398" w:rsidP="00A52E81">
            <w:pPr>
              <w:pStyle w:val="CRCoverPage"/>
              <w:spacing w:after="0"/>
              <w:ind w:left="100"/>
              <w:rPr>
                <w:del w:id="16" w:author="Qualcomm-r1" w:date="2025-01-22T10:07:00Z" w16du:dateUtc="2025-01-22T02:07:00Z"/>
                <w:noProof/>
              </w:rPr>
            </w:pPr>
            <w:del w:id="17" w:author="Qualcomm-r1" w:date="2025-01-22T10:07:00Z" w16du:dateUtc="2025-01-22T02:07:00Z">
              <w:r w:rsidDel="00297BA2">
                <w:rPr>
                  <w:noProof/>
                </w:rPr>
                <w:delText>Removed</w:delText>
              </w:r>
              <w:r w:rsidR="00964C1B" w:rsidDel="00297BA2">
                <w:rPr>
                  <w:noProof/>
                </w:rPr>
                <w:delText xml:space="preserve"> the interworking between DCSF and DCAR in clause AC.11.3.1</w:delText>
              </w:r>
              <w:r w:rsidR="009A50FD" w:rsidDel="00297BA2">
                <w:rPr>
                  <w:noProof/>
                </w:rPr>
                <w:delText>.</w:delText>
              </w:r>
            </w:del>
          </w:p>
          <w:p w14:paraId="31178AE1" w14:textId="363AF417" w:rsidR="009A50FD" w:rsidRDefault="00D86EEE" w:rsidP="00A52E81">
            <w:pPr>
              <w:pStyle w:val="CRCoverPage"/>
              <w:spacing w:after="0"/>
              <w:ind w:left="100"/>
              <w:rPr>
                <w:noProof/>
              </w:rPr>
            </w:pPr>
            <w:r>
              <w:rPr>
                <w:noProof/>
              </w:rPr>
              <w:t>Clarif</w:t>
            </w:r>
            <w:r w:rsidR="00D80E9D">
              <w:rPr>
                <w:noProof/>
              </w:rPr>
              <w:t>ied</w:t>
            </w:r>
            <w:r>
              <w:rPr>
                <w:noProof/>
              </w:rPr>
              <w:t xml:space="preserve"> the direct communication between MF and BAR for Avatar representation do</w:t>
            </w:r>
            <w:r w:rsidR="00D80E9D">
              <w:rPr>
                <w:noProof/>
              </w:rPr>
              <w:t>wnloading.</w:t>
            </w:r>
          </w:p>
          <w:p w14:paraId="31C656EC" w14:textId="1EB9ABA1" w:rsidR="00D80E9D" w:rsidRDefault="00D80E9D" w:rsidP="00A52E81">
            <w:pPr>
              <w:pStyle w:val="CRCoverPage"/>
              <w:spacing w:after="0"/>
              <w:ind w:left="100"/>
              <w:rPr>
                <w:noProof/>
              </w:rPr>
            </w:pPr>
            <w:del w:id="18" w:author="Qualcomm-r1" w:date="2025-01-22T10:07:00Z" w16du:dateUtc="2025-01-22T02:07:00Z">
              <w:r w:rsidDel="00297BA2">
                <w:rPr>
                  <w:noProof/>
                </w:rPr>
                <w:delText xml:space="preserve">Updated the precedures </w:delText>
              </w:r>
              <w:r w:rsidR="00343C36" w:rsidDel="00297BA2">
                <w:rPr>
                  <w:noProof/>
                </w:rPr>
                <w:delText>in clause AC.11.3.3.</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A9DEE1" w:rsidR="001E41F3" w:rsidRDefault="001E1D89">
            <w:pPr>
              <w:pStyle w:val="CRCoverPage"/>
              <w:spacing w:after="0"/>
              <w:ind w:left="100"/>
              <w:rPr>
                <w:noProof/>
              </w:rPr>
            </w:pPr>
            <w:r>
              <w:rPr>
                <w:noProof/>
              </w:rPr>
              <w:t xml:space="preserve">Incompletion of </w:t>
            </w:r>
            <w:r w:rsidR="00721DF3">
              <w:rPr>
                <w:noProof/>
              </w:rPr>
              <w:t>IMS Avatar communication</w:t>
            </w:r>
            <w:r w:rsidR="00700C6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79A1B19" w:rsidR="001E41F3" w:rsidRDefault="00866085">
            <w:pPr>
              <w:pStyle w:val="CRCoverPage"/>
              <w:spacing w:after="0"/>
              <w:ind w:left="100"/>
              <w:rPr>
                <w:noProof/>
                <w:lang w:eastAsia="zh-CN"/>
              </w:rPr>
            </w:pPr>
            <w:r>
              <w:rPr>
                <w:noProof/>
                <w:lang w:eastAsia="zh-CN"/>
              </w:rPr>
              <w:t>AC.11.1</w:t>
            </w:r>
            <w:r w:rsidR="00A42D48">
              <w:rPr>
                <w:noProof/>
                <w:lang w:eastAsia="zh-CN"/>
              </w:rPr>
              <w:t xml:space="preserve">, </w:t>
            </w:r>
            <w:del w:id="19" w:author="Qualcomm-r1" w:date="2025-01-22T10:08:00Z" w16du:dateUtc="2025-01-22T02:08:00Z">
              <w:r w:rsidR="00A42D48" w:rsidDel="00297BA2">
                <w:rPr>
                  <w:noProof/>
                  <w:lang w:eastAsia="zh-CN"/>
                </w:rPr>
                <w:delText>AC.11.3.1</w:delText>
              </w:r>
              <w:r w:rsidR="00EF5357" w:rsidDel="00297BA2">
                <w:rPr>
                  <w:noProof/>
                  <w:lang w:eastAsia="zh-CN"/>
                </w:rPr>
                <w:delText xml:space="preserve">, </w:delText>
              </w:r>
            </w:del>
            <w:r w:rsidR="00EF5357">
              <w:rPr>
                <w:noProof/>
                <w:lang w:eastAsia="zh-CN"/>
              </w:rPr>
              <w:t>AC.11.3.2, AC.11.3.2.1,</w:t>
            </w:r>
            <w:ins w:id="20" w:author="Qualcomm-r1" w:date="2025-01-22T10:08:00Z" w16du:dateUtc="2025-01-22T02:08:00Z">
              <w:r w:rsidR="00297BA2">
                <w:rPr>
                  <w:noProof/>
                  <w:lang w:eastAsia="zh-CN"/>
                </w:rPr>
                <w:t xml:space="preserve"> AC.11.3.2.</w:t>
              </w:r>
              <w:r w:rsidR="00297BA2">
                <w:rPr>
                  <w:rFonts w:hint="eastAsia"/>
                  <w:noProof/>
                  <w:lang w:eastAsia="zh-CN"/>
                </w:rPr>
                <w:t>2</w:t>
              </w:r>
            </w:ins>
            <w:del w:id="21" w:author="Qualcomm-r1" w:date="2025-01-22T10:08:00Z" w16du:dateUtc="2025-01-22T02:08:00Z">
              <w:r w:rsidR="00343C36" w:rsidDel="00297BA2">
                <w:rPr>
                  <w:noProof/>
                  <w:lang w:eastAsia="zh-CN"/>
                </w:rPr>
                <w:delText xml:space="preserve"> AC.11.3.3</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CE029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673E13FC"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2" w:name="_Toc20149769"/>
      <w:bookmarkStart w:id="23" w:name="_Toc27846561"/>
      <w:bookmarkStart w:id="24" w:name="_Toc36187686"/>
      <w:bookmarkStart w:id="25" w:name="_Toc45183590"/>
      <w:bookmarkStart w:id="26" w:name="_Toc47342432"/>
      <w:bookmarkStart w:id="27" w:name="_Toc51769132"/>
      <w:bookmarkStart w:id="28" w:name="_Toc59095482"/>
      <w:bookmarkStart w:id="29" w:name="_Toc19106276"/>
      <w:bookmarkStart w:id="30" w:name="_Toc27823089"/>
      <w:bookmarkStart w:id="31" w:name="_Toc36126560"/>
      <w:r w:rsidRPr="00FC7455">
        <w:rPr>
          <w:rFonts w:ascii="Arial" w:hAnsi="Arial" w:cs="Arial"/>
          <w:color w:val="FFFFFF"/>
          <w:sz w:val="36"/>
          <w:szCs w:val="36"/>
          <w:highlight w:val="blue"/>
          <w:lang w:eastAsia="ko-KR"/>
        </w:rPr>
        <w:lastRenderedPageBreak/>
        <w:t>&gt;&gt;&gt;&gt;BEGINNING OF CHANGES</w:t>
      </w:r>
      <w:r w:rsidR="00074C13">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42001D67" w14:textId="77777777" w:rsidR="00866085" w:rsidRDefault="00866085" w:rsidP="00866085">
      <w:pPr>
        <w:pStyle w:val="Heading2"/>
      </w:pPr>
      <w:bookmarkStart w:id="32" w:name="_Toc185595554"/>
      <w:bookmarkStart w:id="33" w:name="_Toc177650415"/>
      <w:bookmarkStart w:id="34" w:name="_Toc27846933"/>
      <w:bookmarkStart w:id="35" w:name="_Toc36188064"/>
      <w:bookmarkStart w:id="36" w:name="_Toc45183969"/>
      <w:bookmarkStart w:id="37" w:name="_Toc47342811"/>
      <w:bookmarkStart w:id="38" w:name="_Toc51769513"/>
      <w:bookmarkStart w:id="39" w:name="_Toc59095865"/>
      <w:bookmarkEnd w:id="22"/>
      <w:bookmarkEnd w:id="23"/>
      <w:bookmarkEnd w:id="24"/>
      <w:bookmarkEnd w:id="25"/>
      <w:bookmarkEnd w:id="26"/>
      <w:bookmarkEnd w:id="27"/>
      <w:bookmarkEnd w:id="28"/>
      <w:r>
        <w:t>AC.11.1</w:t>
      </w:r>
      <w:r>
        <w:tab/>
        <w:t>General</w:t>
      </w:r>
      <w:bookmarkEnd w:id="32"/>
    </w:p>
    <w:p w14:paraId="1974C080" w14:textId="77777777" w:rsidR="00866085" w:rsidRDefault="00866085" w:rsidP="00866085">
      <w:r>
        <w:t>This clause describes the enhancements to the IMS architecture supporting data channel services to additionally support Avatar communication services.</w:t>
      </w:r>
    </w:p>
    <w:p w14:paraId="2F09BE4D" w14:textId="77777777" w:rsidR="00866085" w:rsidRDefault="00866085" w:rsidP="00866085">
      <w:r>
        <w:t>For Avatar communication over IMS data channel, the list of Avatar ID(s) is downloaded to the UE by following options:</w:t>
      </w:r>
    </w:p>
    <w:p w14:paraId="23D6549C" w14:textId="77777777" w:rsidR="00866085" w:rsidRDefault="00866085" w:rsidP="00866085">
      <w:pPr>
        <w:pStyle w:val="B1"/>
      </w:pPr>
      <w:r>
        <w:t>-</w:t>
      </w:r>
      <w:r>
        <w:tab/>
        <w:t>Pre-configured in the UE: The Avatar ID List is provisioned or downloaded to the UE before a data channel for avatar call is setup. The Avatar Representations may be downloaded together. The UE and the BAR may interact by</w:t>
      </w:r>
      <w:r w:rsidRPr="00FA0EBA">
        <w:t xml:space="preserve"> </w:t>
      </w:r>
      <w:r>
        <w:t>means out of the scope of 3GPP.</w:t>
      </w:r>
    </w:p>
    <w:p w14:paraId="7078A6D5" w14:textId="77777777" w:rsidR="00866085" w:rsidRDefault="00866085" w:rsidP="00866085">
      <w:pPr>
        <w:pStyle w:val="B1"/>
      </w:pPr>
      <w:r>
        <w:t>-</w:t>
      </w:r>
      <w:r>
        <w:tab/>
        <w:t>Through bootstrap data channel: The Avatar ID List is fetched by the DC AS from the BAR, and transferred from the DC AS to the DCSF, and downloaded to UE through bootstrap data channel.</w:t>
      </w:r>
    </w:p>
    <w:p w14:paraId="5FA52221" w14:textId="77777777" w:rsidR="00866085" w:rsidRDefault="00866085" w:rsidP="00866085">
      <w:pPr>
        <w:pStyle w:val="B1"/>
      </w:pPr>
      <w:r>
        <w:t>-</w:t>
      </w:r>
      <w:r>
        <w:tab/>
        <w:t xml:space="preserve">Through application data channel: The Avatar ID List is fetched by the DC AS from the </w:t>
      </w:r>
      <w:proofErr w:type="gramStart"/>
      <w:r>
        <w:t>BAR, and</w:t>
      </w:r>
      <w:proofErr w:type="gramEnd"/>
      <w:r>
        <w:t xml:space="preserve"> downloaded to the UE through application data channel.</w:t>
      </w:r>
    </w:p>
    <w:p w14:paraId="5D1B236E" w14:textId="56B844BF" w:rsidR="00866085" w:rsidRDefault="00866085" w:rsidP="00866085">
      <w:pPr>
        <w:rPr>
          <w:ins w:id="40" w:author="Qualcomm" w:date="2025-01-09T23:38:00Z" w16du:dateUtc="2025-01-09T15:38:00Z"/>
        </w:rPr>
      </w:pPr>
      <w:r>
        <w:t xml:space="preserve">Avatar ID List </w:t>
      </w:r>
      <w:ins w:id="41" w:author="Qualcomm" w:date="2025-01-10T09:05:00Z" w16du:dateUtc="2025-01-10T01:05:00Z">
        <w:del w:id="42" w:author="Qualcomm-r1" w:date="2025-01-22T09:51:00Z" w16du:dateUtc="2025-01-22T01:51:00Z">
          <w:r w:rsidR="008C3BFF" w:rsidRPr="00D650A6" w:rsidDel="00AE3BC8">
            <w:rPr>
              <w:highlight w:val="yellow"/>
              <w:rPrChange w:id="43" w:author="Qualcomm-r1" w:date="2025-01-22T09:53:00Z" w16du:dateUtc="2025-01-22T01:53:00Z">
                <w:rPr/>
              </w:rPrChange>
            </w:rPr>
            <w:delText>as specified in</w:delText>
          </w:r>
          <w:r w:rsidR="00F51DAD" w:rsidRPr="00D650A6" w:rsidDel="00AE3BC8">
            <w:rPr>
              <w:highlight w:val="yellow"/>
              <w:rPrChange w:id="44" w:author="Qualcomm-r1" w:date="2025-01-22T09:53:00Z" w16du:dateUtc="2025-01-22T01:53:00Z">
                <w:rPr/>
              </w:rPrChange>
            </w:rPr>
            <w:delText xml:space="preserve"> TS 26.264</w:delText>
          </w:r>
          <w:r w:rsidR="008C3BFF" w:rsidRPr="00D650A6" w:rsidDel="00AE3BC8">
            <w:rPr>
              <w:highlight w:val="yellow"/>
              <w:rPrChange w:id="45" w:author="Qualcomm-r1" w:date="2025-01-22T09:53:00Z" w16du:dateUtc="2025-01-22T01:53:00Z">
                <w:rPr/>
              </w:rPrChange>
            </w:rPr>
            <w:delText xml:space="preserve"> </w:delText>
          </w:r>
          <w:r w:rsidR="00F51DAD" w:rsidRPr="00D650A6" w:rsidDel="00AE3BC8">
            <w:rPr>
              <w:highlight w:val="yellow"/>
              <w:rPrChange w:id="46" w:author="Qualcomm-r1" w:date="2025-01-22T09:53:00Z" w16du:dateUtc="2025-01-22T01:53:00Z">
                <w:rPr/>
              </w:rPrChange>
            </w:rPr>
            <w:delText>[</w:delText>
          </w:r>
        </w:del>
      </w:ins>
      <w:ins w:id="47" w:author="Qualcomm" w:date="2025-01-10T09:10:00Z" w16du:dateUtc="2025-01-10T01:10:00Z">
        <w:del w:id="48" w:author="Qualcomm-r1" w:date="2025-01-22T09:51:00Z" w16du:dateUtc="2025-01-22T01:51:00Z">
          <w:r w:rsidR="006A6E0D" w:rsidRPr="00D650A6" w:rsidDel="00AE3BC8">
            <w:rPr>
              <w:highlight w:val="yellow"/>
              <w:rPrChange w:id="49" w:author="Qualcomm-r1" w:date="2025-01-22T09:53:00Z" w16du:dateUtc="2025-01-22T01:53:00Z">
                <w:rPr/>
              </w:rPrChange>
            </w:rPr>
            <w:delText>104</w:delText>
          </w:r>
        </w:del>
      </w:ins>
      <w:ins w:id="50" w:author="Qualcomm" w:date="2025-01-10T09:05:00Z" w16du:dateUtc="2025-01-10T01:05:00Z">
        <w:del w:id="51" w:author="Qualcomm-r1" w:date="2025-01-22T09:51:00Z" w16du:dateUtc="2025-01-22T01:51:00Z">
          <w:r w:rsidR="00F51DAD" w:rsidRPr="00D650A6" w:rsidDel="00AE3BC8">
            <w:rPr>
              <w:highlight w:val="yellow"/>
              <w:rPrChange w:id="52" w:author="Qualcomm-r1" w:date="2025-01-22T09:53:00Z" w16du:dateUtc="2025-01-22T01:53:00Z">
                <w:rPr/>
              </w:rPrChange>
            </w:rPr>
            <w:delText>]</w:delText>
          </w:r>
          <w:r w:rsidR="00F51DAD" w:rsidDel="00AE3BC8">
            <w:delText xml:space="preserve"> </w:delText>
          </w:r>
        </w:del>
      </w:ins>
      <w:r>
        <w:t xml:space="preserve">contains the list of Avatar IDs </w:t>
      </w:r>
      <w:del w:id="53" w:author="Qualcomm" w:date="2024-12-26T10:54:00Z" w16du:dateUtc="2024-12-26T02:54:00Z">
        <w:r w:rsidDel="006413C2">
          <w:delText xml:space="preserve">that are identifying the Avatar Representation </w:delText>
        </w:r>
      </w:del>
      <w:r>
        <w:t xml:space="preserve">and/or the associated information. </w:t>
      </w:r>
      <w:ins w:id="54" w:author="Qualcomm" w:date="2024-12-26T10:54:00Z" w16du:dateUtc="2024-12-26T02:54:00Z">
        <w:del w:id="55" w:author="Qualcomm-r2" w:date="2025-01-22T17:54:00Z" w16du:dateUtc="2025-01-22T09:54:00Z">
          <w:r w:rsidR="00556979" w:rsidRPr="005E4D57" w:rsidDel="00893F7E">
            <w:rPr>
              <w:highlight w:val="cyan"/>
              <w:rPrChange w:id="56" w:author="Qualcomm-r2" w:date="2025-01-22T17:54:00Z" w16du:dateUtc="2025-01-22T09:54:00Z">
                <w:rPr/>
              </w:rPrChange>
            </w:rPr>
            <w:delText xml:space="preserve">The </w:delText>
          </w:r>
        </w:del>
      </w:ins>
      <w:ins w:id="57" w:author="Qualcomm" w:date="2024-12-26T10:55:00Z" w16du:dateUtc="2024-12-26T02:55:00Z">
        <w:del w:id="58" w:author="Qualcomm-r2" w:date="2025-01-22T17:54:00Z" w16du:dateUtc="2025-01-22T09:54:00Z">
          <w:r w:rsidR="00556979" w:rsidRPr="005E4D57" w:rsidDel="00893F7E">
            <w:rPr>
              <w:highlight w:val="cyan"/>
              <w:rPrChange w:id="59" w:author="Qualcomm-r2" w:date="2025-01-22T17:54:00Z" w16du:dateUtc="2025-01-22T09:54:00Z">
                <w:rPr/>
              </w:rPrChange>
            </w:rPr>
            <w:delText>Avatar ID</w:delText>
          </w:r>
        </w:del>
      </w:ins>
      <w:ins w:id="60" w:author="Qualcomm" w:date="2024-12-26T10:54:00Z" w16du:dateUtc="2024-12-26T02:54:00Z">
        <w:del w:id="61" w:author="Qualcomm-r2" w:date="2025-01-22T17:54:00Z" w16du:dateUtc="2025-01-22T09:54:00Z">
          <w:r w:rsidR="00556979" w:rsidRPr="005E4D57" w:rsidDel="00893F7E">
            <w:rPr>
              <w:highlight w:val="cyan"/>
              <w:rPrChange w:id="62" w:author="Qualcomm-r2" w:date="2025-01-22T17:54:00Z" w16du:dateUtc="2025-01-22T09:54:00Z">
                <w:rPr/>
              </w:rPrChange>
            </w:rPr>
            <w:delText xml:space="preserve"> </w:delText>
          </w:r>
        </w:del>
      </w:ins>
      <w:ins w:id="63" w:author="Qualcomm" w:date="2024-12-26T10:55:00Z" w16du:dateUtc="2024-12-26T02:55:00Z">
        <w:del w:id="64" w:author="Qualcomm-r2" w:date="2025-01-22T17:54:00Z" w16du:dateUtc="2025-01-22T09:54:00Z">
          <w:r w:rsidR="006A457B" w:rsidRPr="005E4D57" w:rsidDel="00893F7E">
            <w:rPr>
              <w:highlight w:val="cyan"/>
              <w:rPrChange w:id="65" w:author="Qualcomm-r2" w:date="2025-01-22T17:54:00Z" w16du:dateUtc="2025-01-22T09:54:00Z">
                <w:rPr/>
              </w:rPrChange>
            </w:rPr>
            <w:delText xml:space="preserve">identifies </w:delText>
          </w:r>
        </w:del>
      </w:ins>
      <w:ins w:id="66" w:author="Qualcomm" w:date="2024-12-26T10:54:00Z" w16du:dateUtc="2024-12-26T02:54:00Z">
        <w:del w:id="67" w:author="Qualcomm-r2" w:date="2025-01-22T17:54:00Z" w16du:dateUtc="2025-01-22T09:54:00Z">
          <w:r w:rsidR="00556979" w:rsidRPr="005E4D57" w:rsidDel="00893F7E">
            <w:rPr>
              <w:highlight w:val="cyan"/>
              <w:rPrChange w:id="68" w:author="Qualcomm-r2" w:date="2025-01-22T17:54:00Z" w16du:dateUtc="2025-01-22T09:54:00Z">
                <w:rPr/>
              </w:rPrChange>
            </w:rPr>
            <w:delText xml:space="preserve">the Avatar Representation </w:delText>
          </w:r>
        </w:del>
      </w:ins>
      <w:ins w:id="69" w:author="Qualcomm" w:date="2024-12-26T10:55:00Z" w16du:dateUtc="2024-12-26T02:55:00Z">
        <w:del w:id="70" w:author="Qualcomm-r2" w:date="2025-01-22T17:54:00Z" w16du:dateUtc="2025-01-22T09:54:00Z">
          <w:r w:rsidR="006A457B" w:rsidRPr="005E4D57" w:rsidDel="00893F7E">
            <w:rPr>
              <w:highlight w:val="cyan"/>
              <w:rPrChange w:id="71" w:author="Qualcomm-r2" w:date="2025-01-22T17:54:00Z" w16du:dateUtc="2025-01-22T09:54:00Z">
                <w:rPr/>
              </w:rPrChange>
            </w:rPr>
            <w:delText>and</w:delText>
          </w:r>
        </w:del>
      </w:ins>
      <w:ins w:id="72" w:author="Qualcomm" w:date="2025-01-08T13:58:00Z" w16du:dateUtc="2025-01-08T05:58:00Z">
        <w:del w:id="73" w:author="Qualcomm-r2" w:date="2025-01-22T17:54:00Z" w16du:dateUtc="2025-01-22T09:54:00Z">
          <w:r w:rsidR="006E58C7" w:rsidRPr="005E4D57" w:rsidDel="00893F7E">
            <w:rPr>
              <w:highlight w:val="cyan"/>
              <w:rPrChange w:id="74" w:author="Qualcomm-r2" w:date="2025-01-22T17:54:00Z" w16du:dateUtc="2025-01-22T09:54:00Z">
                <w:rPr/>
              </w:rPrChange>
            </w:rPr>
            <w:delText>/or</w:delText>
          </w:r>
        </w:del>
      </w:ins>
      <w:ins w:id="75" w:author="Qualcomm" w:date="2024-12-26T10:55:00Z" w16du:dateUtc="2024-12-26T02:55:00Z">
        <w:del w:id="76" w:author="Qualcomm-r2" w:date="2025-01-22T17:54:00Z" w16du:dateUtc="2025-01-22T09:54:00Z">
          <w:r w:rsidR="006A457B" w:rsidRPr="005E4D57" w:rsidDel="00893F7E">
            <w:rPr>
              <w:highlight w:val="cyan"/>
              <w:rPrChange w:id="77" w:author="Qualcomm-r2" w:date="2025-01-22T17:54:00Z" w16du:dateUtc="2025-01-22T09:54:00Z">
                <w:rPr/>
              </w:rPrChange>
            </w:rPr>
            <w:delText xml:space="preserve"> personal asset information (e.g. identities of accessories, garments)</w:delText>
          </w:r>
        </w:del>
      </w:ins>
      <w:ins w:id="78" w:author="Qualcomm" w:date="2024-12-26T10:56:00Z" w16du:dateUtc="2024-12-26T02:56:00Z">
        <w:del w:id="79" w:author="Qualcomm-r2" w:date="2025-01-22T17:54:00Z" w16du:dateUtc="2025-01-22T09:54:00Z">
          <w:r w:rsidR="008950A5" w:rsidRPr="005E4D57" w:rsidDel="00893F7E">
            <w:rPr>
              <w:highlight w:val="cyan"/>
              <w:rPrChange w:id="80" w:author="Qualcomm-r2" w:date="2025-01-22T17:54:00Z" w16du:dateUtc="2025-01-22T09:54:00Z">
                <w:rPr/>
              </w:rPrChange>
            </w:rPr>
            <w:delText>.</w:delText>
          </w:r>
        </w:del>
      </w:ins>
      <w:ins w:id="81" w:author="Qualcomm" w:date="2024-12-26T10:55:00Z" w16du:dateUtc="2024-12-26T02:55:00Z">
        <w:del w:id="82" w:author="Qualcomm-r2" w:date="2025-01-22T17:54:00Z" w16du:dateUtc="2025-01-22T09:54:00Z">
          <w:r w:rsidR="006A457B" w:rsidRPr="005E4D57" w:rsidDel="00893F7E">
            <w:rPr>
              <w:highlight w:val="cyan"/>
              <w:rPrChange w:id="83" w:author="Qualcomm-r2" w:date="2025-01-22T17:54:00Z" w16du:dateUtc="2025-01-22T09:54:00Z">
                <w:rPr/>
              </w:rPrChange>
            </w:rPr>
            <w:delText xml:space="preserve"> </w:delText>
          </w:r>
        </w:del>
      </w:ins>
      <w:del w:id="84" w:author="Qualcomm-r2" w:date="2025-01-22T17:54:00Z" w16du:dateUtc="2025-01-22T09:54:00Z">
        <w:r w:rsidRPr="005E4D57" w:rsidDel="00893F7E">
          <w:rPr>
            <w:highlight w:val="cyan"/>
            <w:rPrChange w:id="85" w:author="Qualcomm-r2" w:date="2025-01-22T17:54:00Z" w16du:dateUtc="2025-01-22T09:54:00Z">
              <w:rPr/>
            </w:rPrChange>
          </w:rPr>
          <w:delText>The associated information may include the information for the user selection in the avatar calls (e.g. the metadata associated with the Avatar such as thumbnails, URLs, the associated data channel applications).</w:delText>
        </w:r>
      </w:del>
    </w:p>
    <w:p w14:paraId="19F8EA07" w14:textId="4E3C92CA" w:rsidR="00ED313D" w:rsidRDefault="00ED313D">
      <w:pPr>
        <w:pStyle w:val="NO"/>
        <w:pPrChange w:id="86" w:author="Qualcomm-r1" w:date="2025-01-22T09:52:00Z" w16du:dateUtc="2025-01-22T01:52:00Z">
          <w:pPr/>
        </w:pPrChange>
      </w:pPr>
      <w:ins w:id="87" w:author="Qualcomm" w:date="2025-01-09T23:38:00Z" w16du:dateUtc="2025-01-09T15:38:00Z">
        <w:del w:id="88" w:author="Qualcomm-r1" w:date="2025-01-22T09:52:00Z" w16du:dateUtc="2025-01-22T01:52:00Z">
          <w:r w:rsidRPr="00D650A6" w:rsidDel="00AF08DE">
            <w:rPr>
              <w:highlight w:val="yellow"/>
              <w:rPrChange w:id="89" w:author="Qualcomm-r1" w:date="2025-01-22T09:53:00Z" w16du:dateUtc="2025-01-22T01:53:00Z">
                <w:rPr/>
              </w:rPrChange>
            </w:rPr>
            <w:delText>Editor's note</w:delText>
          </w:r>
        </w:del>
      </w:ins>
      <w:ins w:id="90" w:author="Qualcomm-r1" w:date="2025-01-22T09:52:00Z" w16du:dateUtc="2025-01-22T01:52:00Z">
        <w:r w:rsidR="00AF08DE" w:rsidRPr="00D650A6">
          <w:rPr>
            <w:highlight w:val="yellow"/>
            <w:rPrChange w:id="91" w:author="Qualcomm-r1" w:date="2025-01-22T09:53:00Z" w16du:dateUtc="2025-01-22T01:53:00Z">
              <w:rPr/>
            </w:rPrChange>
          </w:rPr>
          <w:t>NOTE</w:t>
        </w:r>
      </w:ins>
      <w:ins w:id="92" w:author="Qualcomm" w:date="2025-01-09T23:38:00Z" w16du:dateUtc="2025-01-09T15:38:00Z">
        <w:r w:rsidRPr="00D650A6">
          <w:rPr>
            <w:highlight w:val="yellow"/>
            <w:rPrChange w:id="93" w:author="Qualcomm-r1" w:date="2025-01-22T09:53:00Z" w16du:dateUtc="2025-01-22T01:53:00Z">
              <w:rPr/>
            </w:rPrChange>
          </w:rPr>
          <w:t>:</w:t>
        </w:r>
        <w:r w:rsidRPr="00D650A6">
          <w:rPr>
            <w:highlight w:val="yellow"/>
            <w:rPrChange w:id="94" w:author="Qualcomm-r1" w:date="2025-01-22T09:53:00Z" w16du:dateUtc="2025-01-22T01:53:00Z">
              <w:rPr/>
            </w:rPrChange>
          </w:rPr>
          <w:tab/>
        </w:r>
      </w:ins>
      <w:ins w:id="95" w:author="Qualcomm" w:date="2025-01-09T23:39:00Z" w16du:dateUtc="2025-01-09T15:39:00Z">
        <w:r w:rsidR="00C932AC" w:rsidRPr="00D650A6">
          <w:rPr>
            <w:highlight w:val="yellow"/>
            <w:rPrChange w:id="96" w:author="Qualcomm-r1" w:date="2025-01-22T09:53:00Z" w16du:dateUtc="2025-01-22T01:53:00Z">
              <w:rPr/>
            </w:rPrChange>
          </w:rPr>
          <w:t xml:space="preserve">The </w:t>
        </w:r>
        <w:r w:rsidR="00811A09" w:rsidRPr="00D650A6">
          <w:rPr>
            <w:highlight w:val="yellow"/>
            <w:rPrChange w:id="97" w:author="Qualcomm-r1" w:date="2025-01-22T09:53:00Z" w16du:dateUtc="2025-01-22T01:53:00Z">
              <w:rPr/>
            </w:rPrChange>
          </w:rPr>
          <w:t>para</w:t>
        </w:r>
      </w:ins>
      <w:ins w:id="98" w:author="Qualcomm" w:date="2025-01-09T23:40:00Z" w16du:dateUtc="2025-01-09T15:40:00Z">
        <w:r w:rsidR="00811A09" w:rsidRPr="00D650A6">
          <w:rPr>
            <w:highlight w:val="yellow"/>
            <w:rPrChange w:id="99" w:author="Qualcomm-r1" w:date="2025-01-22T09:53:00Z" w16du:dateUtc="2025-01-22T01:53:00Z">
              <w:rPr/>
            </w:rPrChange>
          </w:rPr>
          <w:t xml:space="preserve">meters and </w:t>
        </w:r>
      </w:ins>
      <w:ins w:id="100" w:author="Qualcomm" w:date="2025-01-09T23:39:00Z" w16du:dateUtc="2025-01-09T15:39:00Z">
        <w:r w:rsidR="00811A09" w:rsidRPr="00D650A6">
          <w:rPr>
            <w:highlight w:val="yellow"/>
            <w:rPrChange w:id="101" w:author="Qualcomm-r1" w:date="2025-01-22T09:53:00Z" w16du:dateUtc="2025-01-22T01:53:00Z">
              <w:rPr/>
            </w:rPrChange>
          </w:rPr>
          <w:t>information</w:t>
        </w:r>
      </w:ins>
      <w:ins w:id="102" w:author="Qualcomm" w:date="2025-01-09T23:40:00Z" w16du:dateUtc="2025-01-09T15:40:00Z">
        <w:r w:rsidR="00811A09" w:rsidRPr="00D650A6">
          <w:rPr>
            <w:highlight w:val="yellow"/>
            <w:rPrChange w:id="103" w:author="Qualcomm-r1" w:date="2025-01-22T09:53:00Z" w16du:dateUtc="2025-01-22T01:53:00Z">
              <w:rPr/>
            </w:rPrChange>
          </w:rPr>
          <w:t xml:space="preserve"> included in </w:t>
        </w:r>
        <w:r w:rsidR="005574B0" w:rsidRPr="00D650A6">
          <w:rPr>
            <w:highlight w:val="yellow"/>
            <w:rPrChange w:id="104" w:author="Qualcomm-r1" w:date="2025-01-22T09:53:00Z" w16du:dateUtc="2025-01-22T01:53:00Z">
              <w:rPr/>
            </w:rPrChange>
          </w:rPr>
          <w:t xml:space="preserve">Avatar ID List </w:t>
        </w:r>
      </w:ins>
      <w:ins w:id="105" w:author="Qualcomm" w:date="2025-01-09T23:41:00Z" w16du:dateUtc="2025-01-09T15:41:00Z">
        <w:r w:rsidR="00E12C3C" w:rsidRPr="00D650A6">
          <w:rPr>
            <w:highlight w:val="yellow"/>
            <w:rPrChange w:id="106" w:author="Qualcomm-r1" w:date="2025-01-22T09:53:00Z" w16du:dateUtc="2025-01-22T01:53:00Z">
              <w:rPr/>
            </w:rPrChange>
          </w:rPr>
          <w:t>are</w:t>
        </w:r>
      </w:ins>
      <w:ins w:id="107" w:author="Qualcomm" w:date="2025-01-09T23:40:00Z" w16du:dateUtc="2025-01-09T15:40:00Z">
        <w:r w:rsidR="005574B0" w:rsidRPr="00D650A6">
          <w:rPr>
            <w:highlight w:val="yellow"/>
            <w:rPrChange w:id="108" w:author="Qualcomm-r1" w:date="2025-01-22T09:53:00Z" w16du:dateUtc="2025-01-22T01:53:00Z">
              <w:rPr/>
            </w:rPrChange>
          </w:rPr>
          <w:t xml:space="preserve"> </w:t>
        </w:r>
      </w:ins>
      <w:ins w:id="109" w:author="Qualcomm" w:date="2025-01-09T23:41:00Z" w16du:dateUtc="2025-01-09T15:41:00Z">
        <w:r w:rsidR="00E12C3C" w:rsidRPr="00D650A6">
          <w:rPr>
            <w:highlight w:val="yellow"/>
            <w:rPrChange w:id="110" w:author="Qualcomm-r1" w:date="2025-01-22T09:53:00Z" w16du:dateUtc="2025-01-22T01:53:00Z">
              <w:rPr/>
            </w:rPrChange>
          </w:rPr>
          <w:t>defin</w:t>
        </w:r>
      </w:ins>
      <w:ins w:id="111" w:author="Qualcomm" w:date="2025-01-09T23:40:00Z" w16du:dateUtc="2025-01-09T15:40:00Z">
        <w:r w:rsidR="005574B0" w:rsidRPr="00D650A6">
          <w:rPr>
            <w:highlight w:val="yellow"/>
            <w:rPrChange w:id="112" w:author="Qualcomm-r1" w:date="2025-01-22T09:53:00Z" w16du:dateUtc="2025-01-22T01:53:00Z">
              <w:rPr/>
            </w:rPrChange>
          </w:rPr>
          <w:t xml:space="preserve">ed </w:t>
        </w:r>
      </w:ins>
      <w:ins w:id="113" w:author="Qualcomm-r1" w:date="2025-01-22T09:53:00Z" w16du:dateUtc="2025-01-22T01:53:00Z">
        <w:r w:rsidR="00D650A6" w:rsidRPr="00D650A6">
          <w:rPr>
            <w:highlight w:val="yellow"/>
            <w:lang w:eastAsia="zh-CN"/>
            <w:rPrChange w:id="114" w:author="Qualcomm-r1" w:date="2025-01-22T09:53:00Z" w16du:dateUtc="2025-01-22T01:53:00Z">
              <w:rPr>
                <w:lang w:eastAsia="zh-CN"/>
              </w:rPr>
            </w:rPrChange>
          </w:rPr>
          <w:t xml:space="preserve">by SA WG4 </w:t>
        </w:r>
      </w:ins>
      <w:ins w:id="115" w:author="Qualcomm" w:date="2025-01-09T23:40:00Z" w16du:dateUtc="2025-01-09T15:40:00Z">
        <w:r w:rsidR="005574B0" w:rsidRPr="00D650A6">
          <w:rPr>
            <w:highlight w:val="yellow"/>
            <w:rPrChange w:id="116" w:author="Qualcomm-r1" w:date="2025-01-22T09:53:00Z" w16du:dateUtc="2025-01-22T01:53:00Z">
              <w:rPr/>
            </w:rPrChange>
          </w:rPr>
          <w:t>in stage 3 specification</w:t>
        </w:r>
      </w:ins>
      <w:ins w:id="117" w:author="Qualcomm" w:date="2025-01-10T09:11:00Z" w16du:dateUtc="2025-01-10T01:11:00Z">
        <w:del w:id="118" w:author="Qualcomm-r1" w:date="2025-01-22T09:53:00Z" w16du:dateUtc="2025-01-22T01:53:00Z">
          <w:r w:rsidR="00E060B2" w:rsidRPr="00D650A6" w:rsidDel="00D650A6">
            <w:rPr>
              <w:highlight w:val="yellow"/>
              <w:rPrChange w:id="119" w:author="Qualcomm-r1" w:date="2025-01-22T09:53:00Z" w16du:dateUtc="2025-01-22T01:53:00Z">
                <w:rPr/>
              </w:rPrChange>
            </w:rPr>
            <w:delText>,</w:delText>
          </w:r>
        </w:del>
      </w:ins>
      <w:ins w:id="120" w:author="Qualcomm" w:date="2025-01-10T09:06:00Z" w16du:dateUtc="2025-01-10T01:06:00Z">
        <w:del w:id="121" w:author="Qualcomm-r1" w:date="2025-01-22T09:53:00Z" w16du:dateUtc="2025-01-22T01:53:00Z">
          <w:r w:rsidR="00D81B21" w:rsidRPr="00D650A6" w:rsidDel="00D650A6">
            <w:rPr>
              <w:highlight w:val="yellow"/>
              <w:rPrChange w:id="122" w:author="Qualcomm-r1" w:date="2025-01-22T09:53:00Z" w16du:dateUtc="2025-01-22T01:53:00Z">
                <w:rPr/>
              </w:rPrChange>
            </w:rPr>
            <w:delText xml:space="preserve"> </w:delText>
          </w:r>
        </w:del>
      </w:ins>
      <w:ins w:id="123" w:author="Qualcomm" w:date="2025-01-10T09:07:00Z" w16du:dateUtc="2025-01-10T01:07:00Z">
        <w:del w:id="124" w:author="Qualcomm-r1" w:date="2025-01-22T09:53:00Z" w16du:dateUtc="2025-01-22T01:53:00Z">
          <w:r w:rsidR="00D81B21" w:rsidRPr="00D650A6" w:rsidDel="00D650A6">
            <w:rPr>
              <w:highlight w:val="yellow"/>
              <w:rPrChange w:id="125" w:author="Qualcomm-r1" w:date="2025-01-22T09:53:00Z" w16du:dateUtc="2025-01-22T01:53:00Z">
                <w:rPr/>
              </w:rPrChange>
            </w:rPr>
            <w:delText xml:space="preserve">i.e., </w:delText>
          </w:r>
        </w:del>
      </w:ins>
      <w:ins w:id="126" w:author="Qualcomm" w:date="2025-01-10T09:06:00Z" w16du:dateUtc="2025-01-10T01:06:00Z">
        <w:del w:id="127" w:author="Qualcomm-r1" w:date="2025-01-22T09:52:00Z" w16du:dateUtc="2025-01-22T01:52:00Z">
          <w:r w:rsidR="00D81B21" w:rsidRPr="00D650A6" w:rsidDel="00AF08DE">
            <w:rPr>
              <w:highlight w:val="yellow"/>
              <w:rPrChange w:id="128" w:author="Qualcomm-r1" w:date="2025-01-22T09:53:00Z" w16du:dateUtc="2025-01-22T01:53:00Z">
                <w:rPr/>
              </w:rPrChange>
            </w:rPr>
            <w:delText>TS 26.264 [</w:delText>
          </w:r>
        </w:del>
      </w:ins>
      <w:ins w:id="129" w:author="Qualcomm" w:date="2025-01-10T09:10:00Z" w16du:dateUtc="2025-01-10T01:10:00Z">
        <w:del w:id="130" w:author="Qualcomm-r1" w:date="2025-01-22T09:52:00Z" w16du:dateUtc="2025-01-22T01:52:00Z">
          <w:r w:rsidR="006A6E0D" w:rsidRPr="00D650A6" w:rsidDel="00AF08DE">
            <w:rPr>
              <w:highlight w:val="yellow"/>
              <w:rPrChange w:id="131" w:author="Qualcomm-r1" w:date="2025-01-22T09:53:00Z" w16du:dateUtc="2025-01-22T01:53:00Z">
                <w:rPr/>
              </w:rPrChange>
            </w:rPr>
            <w:delText>104</w:delText>
          </w:r>
        </w:del>
      </w:ins>
      <w:ins w:id="132" w:author="Qualcomm" w:date="2025-01-10T09:06:00Z" w16du:dateUtc="2025-01-10T01:06:00Z">
        <w:del w:id="133" w:author="Qualcomm-r1" w:date="2025-01-22T09:52:00Z" w16du:dateUtc="2025-01-22T01:52:00Z">
          <w:r w:rsidR="00D81B21" w:rsidRPr="00D650A6" w:rsidDel="00AF08DE">
            <w:rPr>
              <w:highlight w:val="yellow"/>
              <w:rPrChange w:id="134" w:author="Qualcomm-r1" w:date="2025-01-22T09:53:00Z" w16du:dateUtc="2025-01-22T01:53:00Z">
                <w:rPr/>
              </w:rPrChange>
            </w:rPr>
            <w:delText>]</w:delText>
          </w:r>
        </w:del>
      </w:ins>
      <w:ins w:id="135" w:author="Qualcomm" w:date="2025-01-09T23:38:00Z" w16du:dateUtc="2025-01-09T15:38:00Z">
        <w:r w:rsidRPr="00D650A6">
          <w:rPr>
            <w:highlight w:val="yellow"/>
            <w:rPrChange w:id="136" w:author="Qualcomm-r1" w:date="2025-01-22T09:53:00Z" w16du:dateUtc="2025-01-22T01:53:00Z">
              <w:rPr/>
            </w:rPrChange>
          </w:rPr>
          <w:t>.</w:t>
        </w:r>
      </w:ins>
    </w:p>
    <w:p w14:paraId="752B0BD3" w14:textId="18A6D7F6" w:rsidR="00866085" w:rsidDel="008950A5" w:rsidRDefault="00866085" w:rsidP="00866085">
      <w:pPr>
        <w:pStyle w:val="EditorsNote"/>
        <w:rPr>
          <w:del w:id="137" w:author="Qualcomm" w:date="2024-12-26T10:56:00Z" w16du:dateUtc="2024-12-26T02:56:00Z"/>
        </w:rPr>
      </w:pPr>
      <w:del w:id="138" w:author="Qualcomm" w:date="2024-12-26T10:56:00Z" w16du:dateUtc="2024-12-26T02:56:00Z">
        <w:r w:rsidDel="008950A5">
          <w:delText>Editor's note:</w:delText>
        </w:r>
        <w:r w:rsidDel="008950A5">
          <w:tab/>
          <w:delText>Whether the personal asset information (e.g. identities of accessories, garments) can be provided with Avatar IDs and Avatar Representation is FFS.</w:delText>
        </w:r>
      </w:del>
    </w:p>
    <w:p w14:paraId="0F7187D4" w14:textId="2D42E923" w:rsidR="00866085" w:rsidRDefault="00866085" w:rsidP="00866085">
      <w:r>
        <w:t xml:space="preserve">For downloading of Avatar ID List through bootstrap data channel, the DC AS URL(s) may be pre-configured in the </w:t>
      </w:r>
      <w:proofErr w:type="gramStart"/>
      <w:r>
        <w:t>DCSF, or</w:t>
      </w:r>
      <w:proofErr w:type="gramEnd"/>
      <w:r>
        <w:t xml:space="preserve"> fetched by DCSF. When the downloading of Avatar ID List is requested through bootstrap data channel, the DCSF requests DC AS to fetch the Avatar ID List from the BAR for the authorized user of the UE.</w:t>
      </w:r>
    </w:p>
    <w:p w14:paraId="11749255" w14:textId="3DC4483C" w:rsidR="00866085" w:rsidRDefault="00866085" w:rsidP="00866085">
      <w:pPr>
        <w:pStyle w:val="EditorsNote"/>
      </w:pPr>
      <w:r>
        <w:t>Editor's note:</w:t>
      </w:r>
      <w:r>
        <w:tab/>
        <w:t>How the DCSF fetches DC AS URLs is FFS.</w:t>
      </w:r>
    </w:p>
    <w:p w14:paraId="401E70D7" w14:textId="77777777" w:rsidR="00866085" w:rsidRDefault="00866085" w:rsidP="00866085">
      <w:r>
        <w:t>The BAR and/or the DC AS may be deployed either in the trusted domain or untrusted domain of operator's network.</w:t>
      </w:r>
    </w:p>
    <w:p w14:paraId="6ADBB727" w14:textId="77777777" w:rsidR="00866085" w:rsidRDefault="00866085" w:rsidP="00866085">
      <w:r>
        <w:t>After selection of Avatar ID to use in the avatar call by the user of the UE, the Avatar Representation identified with the selected Avatar IDs may be provided from the BAR to MF, and it may be transferred to the local UE (if not locally available) and/or to the remote UE according to the rendering mode via application data channel if needed.</w:t>
      </w:r>
    </w:p>
    <w:p w14:paraId="0A0E4536" w14:textId="77777777" w:rsidR="00866085" w:rsidRDefault="00866085" w:rsidP="00866085">
      <w:r>
        <w:t>The avatar media is rendered by processing the Avatar Representation with the animation data.</w:t>
      </w:r>
    </w:p>
    <w:p w14:paraId="6081EDC6" w14:textId="77777777" w:rsidR="00866085" w:rsidRDefault="00866085" w:rsidP="00866085">
      <w:pPr>
        <w:pStyle w:val="B1"/>
      </w:pPr>
      <w:r>
        <w:t>-</w:t>
      </w:r>
      <w:r>
        <w:tab/>
        <w:t>The avatar media rendering process may be performed by the sending UE, the receiving UE, or the network according to the rendering mode.</w:t>
      </w:r>
    </w:p>
    <w:p w14:paraId="738BB7DE" w14:textId="77777777" w:rsidR="00866085" w:rsidRDefault="00866085" w:rsidP="00866085">
      <w:pPr>
        <w:pStyle w:val="B1"/>
      </w:pPr>
      <w:r>
        <w:t>-</w:t>
      </w:r>
      <w:r>
        <w:tab/>
        <w:t>The animation data may be generated by the sending UE, the receiving UE, or the network (e.g. from audio, video, and/or metadata such as UE sensors collected data).</w:t>
      </w:r>
    </w:p>
    <w:p w14:paraId="5219B1EA" w14:textId="73F966D1" w:rsidR="00866085" w:rsidRDefault="00866085" w:rsidP="00866085">
      <w:pPr>
        <w:pStyle w:val="EditorsNote"/>
      </w:pPr>
      <w:r>
        <w:t>Editor's note:</w:t>
      </w:r>
      <w:r>
        <w:tab/>
        <w:t>Whether the Avatar Representation can be downloaded through bootstrap data channel is FFS.</w:t>
      </w:r>
    </w:p>
    <w:p w14:paraId="2A282C2F" w14:textId="77777777" w:rsidR="0087112E" w:rsidRDefault="0087112E" w:rsidP="007622A1">
      <w:pPr>
        <w:pStyle w:val="Heading4"/>
      </w:pPr>
    </w:p>
    <w:p w14:paraId="2CBEDD7B" w14:textId="547F3711" w:rsidR="0087112E" w:rsidDel="00D511A9" w:rsidRDefault="0087112E" w:rsidP="0087112E">
      <w:pPr>
        <w:pBdr>
          <w:top w:val="single" w:sz="4" w:space="1" w:color="auto"/>
          <w:left w:val="single" w:sz="4" w:space="4" w:color="auto"/>
          <w:bottom w:val="single" w:sz="4" w:space="1" w:color="auto"/>
          <w:right w:val="single" w:sz="4" w:space="4" w:color="auto"/>
        </w:pBdr>
        <w:shd w:val="clear" w:color="auto" w:fill="0000FF"/>
        <w:jc w:val="center"/>
        <w:outlineLvl w:val="0"/>
        <w:rPr>
          <w:del w:id="139" w:author="Qualcomm-r1" w:date="2025-01-22T09:56:00Z" w16du:dateUtc="2025-01-22T01:56:00Z"/>
          <w:rFonts w:ascii="Arial" w:hAnsi="Arial" w:cs="Arial"/>
          <w:color w:val="FFFFFF"/>
          <w:sz w:val="36"/>
          <w:szCs w:val="36"/>
          <w:lang w:eastAsia="ko-KR"/>
        </w:rPr>
      </w:pPr>
      <w:del w:id="140" w:author="Qualcomm-r1" w:date="2025-01-22T09:56:00Z" w16du:dateUtc="2025-01-22T01:56:00Z">
        <w:r w:rsidRPr="00FC7455" w:rsidDel="00D511A9">
          <w:rPr>
            <w:rFonts w:ascii="Arial" w:hAnsi="Arial" w:cs="Arial"/>
            <w:color w:val="FFFFFF"/>
            <w:sz w:val="36"/>
            <w:szCs w:val="36"/>
            <w:highlight w:val="blue"/>
            <w:lang w:eastAsia="ko-KR"/>
          </w:rPr>
          <w:delText>&gt;&gt;&gt;&gt;</w:delText>
        </w:r>
        <w:r w:rsidDel="00D511A9">
          <w:rPr>
            <w:rFonts w:ascii="Arial" w:hAnsi="Arial" w:cs="Arial"/>
            <w:color w:val="FFFFFF"/>
            <w:sz w:val="36"/>
            <w:szCs w:val="36"/>
            <w:highlight w:val="blue"/>
            <w:lang w:eastAsia="ko-KR"/>
          </w:rPr>
          <w:delText>NEXT</w:delText>
        </w:r>
        <w:r w:rsidRPr="00FC7455" w:rsidDel="00D511A9">
          <w:rPr>
            <w:rFonts w:ascii="Arial" w:hAnsi="Arial" w:cs="Arial"/>
            <w:color w:val="FFFFFF"/>
            <w:sz w:val="36"/>
            <w:szCs w:val="36"/>
            <w:highlight w:val="blue"/>
            <w:lang w:eastAsia="ko-KR"/>
          </w:rPr>
          <w:delText xml:space="preserve"> CHANGE&lt;&lt;&lt;&lt;</w:delText>
        </w:r>
      </w:del>
    </w:p>
    <w:p w14:paraId="2E7A8551" w14:textId="23302FE9" w:rsidR="00A42D48" w:rsidDel="00D511A9" w:rsidRDefault="00A42D48" w:rsidP="00A42D48">
      <w:pPr>
        <w:pStyle w:val="Heading3"/>
        <w:rPr>
          <w:del w:id="141" w:author="Qualcomm-r1" w:date="2025-01-22T09:56:00Z" w16du:dateUtc="2025-01-22T01:56:00Z"/>
        </w:rPr>
      </w:pPr>
      <w:bookmarkStart w:id="142" w:name="_Toc185595557"/>
      <w:bookmarkEnd w:id="33"/>
      <w:del w:id="143" w:author="Qualcomm-r1" w:date="2025-01-22T09:56:00Z" w16du:dateUtc="2025-01-22T01:56:00Z">
        <w:r w:rsidDel="00D511A9">
          <w:lastRenderedPageBreak/>
          <w:delText>AC.11.3.1</w:delText>
        </w:r>
        <w:r w:rsidDel="00D511A9">
          <w:tab/>
          <w:delText>Avatar ID List Download through Bootstrap Data Channel</w:delText>
        </w:r>
        <w:bookmarkEnd w:id="142"/>
      </w:del>
    </w:p>
    <w:p w14:paraId="2D5947AC" w14:textId="588719A4" w:rsidR="00A42D48" w:rsidDel="00D511A9" w:rsidRDefault="00A42D48" w:rsidP="00A42D48">
      <w:pPr>
        <w:pStyle w:val="TH"/>
        <w:rPr>
          <w:ins w:id="144" w:author="Qualcomm" w:date="2024-12-26T11:06:00Z" w16du:dateUtc="2024-12-26T03:06:00Z"/>
          <w:del w:id="145" w:author="Qualcomm-r1" w:date="2025-01-22T09:56:00Z" w16du:dateUtc="2025-01-22T01:56:00Z"/>
        </w:rPr>
      </w:pPr>
      <w:del w:id="146" w:author="Qualcomm-r1" w:date="2025-01-22T09:56:00Z" w16du:dateUtc="2025-01-22T01:56:00Z">
        <w:r w:rsidDel="00D511A9">
          <w:object w:dxaOrig="12586" w:dyaOrig="5640" w14:anchorId="6BA831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15pt" o:ole="">
              <v:imagedata r:id="rId12" o:title=""/>
            </v:shape>
            <o:OLEObject Type="Embed" ProgID="Visio.Drawing.15" ShapeID="_x0000_i1025" DrawAspect="Content" ObjectID="_1799073702" r:id="rId13"/>
          </w:object>
        </w:r>
      </w:del>
    </w:p>
    <w:p w14:paraId="7EE0016E" w14:textId="6AA2A8DD" w:rsidR="00B10ECB" w:rsidDel="00D511A9" w:rsidRDefault="002E6C8C" w:rsidP="00A42D48">
      <w:pPr>
        <w:pStyle w:val="TH"/>
        <w:rPr>
          <w:del w:id="147" w:author="Qualcomm-r1" w:date="2025-01-22T09:56:00Z" w16du:dateUtc="2025-01-22T01:56:00Z"/>
        </w:rPr>
      </w:pPr>
      <w:ins w:id="148" w:author="Qualcomm" w:date="2024-12-26T11:06:00Z" w16du:dateUtc="2024-12-26T03:06:00Z">
        <w:del w:id="149" w:author="Qualcomm-r1" w:date="2025-01-22T09:56:00Z" w16du:dateUtc="2025-01-22T01:56:00Z">
          <w:r w:rsidDel="00D511A9">
            <w:object w:dxaOrig="12590" w:dyaOrig="5640" w14:anchorId="0C1290AD">
              <v:shape id="_x0000_i1026" type="#_x0000_t75" style="width:481.5pt;height:215pt" o:ole="">
                <v:imagedata r:id="rId14" o:title=""/>
              </v:shape>
              <o:OLEObject Type="Embed" ProgID="Visio.Drawing.15" ShapeID="_x0000_i1026" DrawAspect="Content" ObjectID="_1799073703" r:id="rId15"/>
            </w:object>
          </w:r>
        </w:del>
      </w:ins>
    </w:p>
    <w:p w14:paraId="551F63C1" w14:textId="3B9C084B" w:rsidR="00A42D48" w:rsidDel="00D511A9" w:rsidRDefault="00A42D48" w:rsidP="00A42D48">
      <w:pPr>
        <w:pStyle w:val="TF"/>
        <w:rPr>
          <w:del w:id="150" w:author="Qualcomm-r1" w:date="2025-01-22T09:56:00Z" w16du:dateUtc="2025-01-22T01:56:00Z"/>
        </w:rPr>
      </w:pPr>
      <w:del w:id="151" w:author="Qualcomm-r1" w:date="2025-01-22T09:56:00Z" w16du:dateUtc="2025-01-22T01:56:00Z">
        <w:r w:rsidDel="00D511A9">
          <w:delText>Figure AC.11.3.1-1: Procedures of Avatar ID List Download through Bootstrap Data Channel</w:delText>
        </w:r>
      </w:del>
    </w:p>
    <w:p w14:paraId="3042CDE3" w14:textId="7E7F36D5" w:rsidR="00A42D48" w:rsidDel="00D511A9" w:rsidRDefault="00A42D48" w:rsidP="00A42D48">
      <w:pPr>
        <w:rPr>
          <w:del w:id="152" w:author="Qualcomm-r1" w:date="2025-01-22T09:56:00Z" w16du:dateUtc="2025-01-22T01:56:00Z"/>
        </w:rPr>
      </w:pPr>
      <w:del w:id="153" w:author="Qualcomm-r1" w:date="2025-01-22T09:56:00Z" w16du:dateUtc="2025-01-22T01:56:00Z">
        <w:r w:rsidDel="00D511A9">
          <w:delText>Figure AC.11.3.1-1 depicts a typical call flow procedure of avatar ID list download procedure through bootstrap data channel. The main steps in the call flow are as follows:</w:delText>
        </w:r>
      </w:del>
    </w:p>
    <w:p w14:paraId="0DE15117" w14:textId="2B18F642" w:rsidR="00A42D48" w:rsidDel="00D511A9" w:rsidRDefault="00A42D48" w:rsidP="00A42D48">
      <w:pPr>
        <w:pStyle w:val="NO"/>
        <w:rPr>
          <w:del w:id="154" w:author="Qualcomm-r1" w:date="2025-01-22T09:56:00Z" w16du:dateUtc="2025-01-22T01:56:00Z"/>
        </w:rPr>
      </w:pPr>
      <w:del w:id="155" w:author="Qualcomm-r1" w:date="2025-01-22T09:56:00Z" w16du:dateUtc="2025-01-22T01:56:00Z">
        <w:r w:rsidDel="00D511A9">
          <w:delText>NOTE:</w:delText>
        </w:r>
        <w:r w:rsidDel="00D511A9">
          <w:tab/>
          <w:delText>The avatar ID list can be downloaded via application data channel or pre-configured in the UE locally as described in clause AC.11.1.</w:delText>
        </w:r>
      </w:del>
    </w:p>
    <w:p w14:paraId="17F087BF" w14:textId="1E8C0B6E" w:rsidR="00A42D48" w:rsidDel="00D511A9" w:rsidRDefault="00A42D48" w:rsidP="00A42D48">
      <w:pPr>
        <w:pStyle w:val="B1"/>
        <w:rPr>
          <w:del w:id="156" w:author="Qualcomm-r1" w:date="2025-01-22T09:56:00Z" w16du:dateUtc="2025-01-22T01:56:00Z"/>
        </w:rPr>
      </w:pPr>
      <w:del w:id="157" w:author="Qualcomm-r1" w:date="2025-01-22T09:56:00Z" w16du:dateUtc="2025-01-22T01:56:00Z">
        <w:r w:rsidDel="00D511A9">
          <w:delText>1.</w:delText>
        </w:r>
        <w:r w:rsidDel="00D511A9">
          <w:tab/>
          <w:delText>IMS session and bootstrap data channel have been established.</w:delText>
        </w:r>
      </w:del>
    </w:p>
    <w:p w14:paraId="01945A32" w14:textId="6251A77E" w:rsidR="00A42D48" w:rsidDel="00D511A9" w:rsidRDefault="00A42D48" w:rsidP="00A42D48">
      <w:pPr>
        <w:pStyle w:val="B1"/>
        <w:rPr>
          <w:del w:id="158" w:author="Qualcomm-r1" w:date="2025-01-22T09:56:00Z" w16du:dateUtc="2025-01-22T01:56:00Z"/>
        </w:rPr>
      </w:pPr>
      <w:del w:id="159" w:author="Qualcomm-r1" w:date="2025-01-22T09:56:00Z" w16du:dateUtc="2025-01-22T01:56:00Z">
        <w:r w:rsidDel="00D511A9">
          <w:delText>2.</w:delText>
        </w:r>
        <w:r w:rsidDel="00D511A9">
          <w:tab/>
          <w:delText>The UE1 downloads application list through established bootstrap data channel.</w:delText>
        </w:r>
      </w:del>
    </w:p>
    <w:p w14:paraId="3354DF4C" w14:textId="3F19639B" w:rsidR="00A42D48" w:rsidDel="00D511A9" w:rsidRDefault="00A42D48" w:rsidP="00A42D48">
      <w:pPr>
        <w:pStyle w:val="B1"/>
        <w:rPr>
          <w:del w:id="160" w:author="Qualcomm-r1" w:date="2025-01-22T09:56:00Z" w16du:dateUtc="2025-01-22T01:56:00Z"/>
        </w:rPr>
      </w:pPr>
      <w:del w:id="161" w:author="Qualcomm-r1" w:date="2025-01-22T09:56:00Z" w16du:dateUtc="2025-01-22T01:56:00Z">
        <w:r w:rsidDel="00D511A9">
          <w:delText>3.</w:delText>
        </w:r>
        <w:r w:rsidDel="00D511A9">
          <w:tab/>
          <w:delText>The UE1 selects and downloads avatar communication application through established bootstrap data channel.</w:delText>
        </w:r>
      </w:del>
    </w:p>
    <w:p w14:paraId="5A0723C0" w14:textId="3CC594C9" w:rsidR="00A42D48" w:rsidDel="00D511A9" w:rsidRDefault="00A42D48" w:rsidP="00A42D48">
      <w:pPr>
        <w:pStyle w:val="B1"/>
        <w:rPr>
          <w:del w:id="162" w:author="Qualcomm-r1" w:date="2025-01-22T09:56:00Z" w16du:dateUtc="2025-01-22T01:56:00Z"/>
        </w:rPr>
      </w:pPr>
      <w:del w:id="163" w:author="Qualcomm-r1" w:date="2025-01-22T09:56:00Z" w16du:dateUtc="2025-01-22T01:56:00Z">
        <w:r w:rsidDel="00D511A9">
          <w:delText>4.</w:delText>
        </w:r>
        <w:r w:rsidDel="00D511A9">
          <w:tab/>
          <w:delText>The DCSF checks the requested DC application</w:delText>
        </w:r>
      </w:del>
      <w:ins w:id="164" w:author="Qualcomm" w:date="2024-12-26T13:01:00Z" w16du:dateUtc="2024-12-26T05:01:00Z">
        <w:del w:id="165" w:author="Qualcomm-r1" w:date="2025-01-22T09:56:00Z" w16du:dateUtc="2025-01-22T01:56:00Z">
          <w:r w:rsidR="00007890" w:rsidDel="00D511A9">
            <w:delText>.</w:delText>
          </w:r>
        </w:del>
      </w:ins>
      <w:del w:id="166" w:author="Qualcomm-r1" w:date="2025-01-22T09:56:00Z" w16du:dateUtc="2025-01-22T01:56:00Z">
        <w:r w:rsidDel="00D511A9">
          <w:delText xml:space="preserve"> is avatar communication application</w:delText>
        </w:r>
      </w:del>
      <w:ins w:id="167" w:author="Qualcomm" w:date="2024-12-26T13:01:00Z" w16du:dateUtc="2024-12-26T05:01:00Z">
        <w:del w:id="168" w:author="Qualcomm-r1" w:date="2025-01-22T09:56:00Z" w16du:dateUtc="2025-01-22T01:56:00Z">
          <w:r w:rsidR="00007890" w:rsidDel="00D511A9">
            <w:delText xml:space="preserve">If </w:delText>
          </w:r>
        </w:del>
      </w:ins>
      <w:ins w:id="169" w:author="Qualcomm" w:date="2025-01-09T22:45:00Z" w16du:dateUtc="2025-01-09T14:45:00Z">
        <w:del w:id="170" w:author="Qualcomm-r1" w:date="2025-01-22T09:56:00Z" w16du:dateUtc="2025-01-22T01:56:00Z">
          <w:r w:rsidR="002C68B4" w:rsidDel="00D511A9">
            <w:delText xml:space="preserve">the </w:delText>
          </w:r>
        </w:del>
      </w:ins>
      <w:ins w:id="171" w:author="Qualcomm" w:date="2024-12-26T13:01:00Z" w16du:dateUtc="2024-12-26T05:01:00Z">
        <w:del w:id="172" w:author="Qualcomm-r1" w:date="2025-01-22T09:56:00Z" w16du:dateUtc="2025-01-22T01:56:00Z">
          <w:r w:rsidR="00007890" w:rsidDel="00D511A9">
            <w:delText>DCSF</w:delText>
          </w:r>
        </w:del>
      </w:ins>
      <w:ins w:id="173" w:author="Qualcomm" w:date="2024-12-26T11:17:00Z" w16du:dateUtc="2024-12-26T03:17:00Z">
        <w:del w:id="174" w:author="Qualcomm-r1" w:date="2025-01-22T09:56:00Z" w16du:dateUtc="2025-01-22T01:56:00Z">
          <w:r w:rsidR="001C540A" w:rsidDel="00D511A9">
            <w:delText xml:space="preserve"> determin</w:delText>
          </w:r>
        </w:del>
      </w:ins>
      <w:ins w:id="175" w:author="Dario Serafino Tonesi" w:date="2025-01-07T14:33:00Z" w16du:dateUtc="2025-01-07T22:33:00Z">
        <w:del w:id="176" w:author="Qualcomm-r1" w:date="2025-01-22T09:56:00Z" w16du:dateUtc="2025-01-22T01:56:00Z">
          <w:r w:rsidR="0086227B" w:rsidDel="00D511A9">
            <w:delText>e</w:delText>
          </w:r>
        </w:del>
      </w:ins>
      <w:ins w:id="177" w:author="Qualcomm" w:date="2024-12-26T11:17:00Z" w16du:dateUtc="2024-12-26T03:17:00Z">
        <w:del w:id="178" w:author="Qualcomm-r1" w:date="2025-01-22T09:56:00Z" w16du:dateUtc="2025-01-22T01:56:00Z">
          <w:r w:rsidR="001C540A" w:rsidDel="00D511A9">
            <w:delText>s</w:delText>
          </w:r>
          <w:r w:rsidR="001A1E45" w:rsidDel="00D511A9">
            <w:delText xml:space="preserve"> </w:delText>
          </w:r>
        </w:del>
      </w:ins>
      <w:ins w:id="179" w:author="Qualcomm" w:date="2024-12-26T13:18:00Z" w16du:dateUtc="2024-12-26T05:18:00Z">
        <w:del w:id="180" w:author="Qualcomm-r1" w:date="2025-01-22T09:56:00Z" w16du:dateUtc="2025-01-22T01:56:00Z">
          <w:r w:rsidR="008E106B" w:rsidDel="00D511A9">
            <w:delText xml:space="preserve">that </w:delText>
          </w:r>
        </w:del>
      </w:ins>
      <w:ins w:id="181" w:author="Qualcomm" w:date="2024-12-26T11:17:00Z" w16du:dateUtc="2024-12-26T03:17:00Z">
        <w:del w:id="182" w:author="Qualcomm-r1" w:date="2025-01-22T09:56:00Z" w16du:dateUtc="2025-01-22T01:56:00Z">
          <w:r w:rsidR="001A1E45" w:rsidDel="00D511A9">
            <w:delText xml:space="preserve">downloading of </w:delText>
          </w:r>
        </w:del>
      </w:ins>
      <w:ins w:id="183" w:author="Qualcomm" w:date="2025-01-09T22:37:00Z" w16du:dateUtc="2025-01-09T14:37:00Z">
        <w:del w:id="184" w:author="Qualcomm-r1" w:date="2025-01-22T09:56:00Z" w16du:dateUtc="2025-01-22T01:56:00Z">
          <w:r w:rsidR="001A327C" w:rsidDel="00D511A9">
            <w:delText xml:space="preserve">the </w:delText>
          </w:r>
        </w:del>
      </w:ins>
      <w:ins w:id="185" w:author="Qualcomm" w:date="2024-12-26T11:17:00Z" w16du:dateUtc="2024-12-26T03:17:00Z">
        <w:del w:id="186" w:author="Qualcomm-r1" w:date="2025-01-22T09:56:00Z" w16du:dateUtc="2025-01-22T01:56:00Z">
          <w:r w:rsidR="00DE03D8" w:rsidDel="00D511A9">
            <w:delText>Avatar ID List</w:delText>
          </w:r>
        </w:del>
      </w:ins>
      <w:ins w:id="187" w:author="Qualcomm" w:date="2024-12-26T13:18:00Z" w16du:dateUtc="2024-12-26T05:18:00Z">
        <w:del w:id="188" w:author="Qualcomm-r1" w:date="2025-01-22T09:56:00Z" w16du:dateUtc="2025-01-22T01:56:00Z">
          <w:r w:rsidR="00533CB0" w:rsidDel="00D511A9">
            <w:delText xml:space="preserve"> is necessary</w:delText>
          </w:r>
        </w:del>
      </w:ins>
      <w:del w:id="189" w:author="Qualcomm-r1" w:date="2025-01-22T09:56:00Z" w16du:dateUtc="2025-01-22T01:56:00Z">
        <w:r w:rsidDel="00D511A9">
          <w:delText xml:space="preserve">, and </w:delText>
        </w:r>
      </w:del>
      <w:ins w:id="190" w:author="Qualcomm" w:date="2025-01-09T22:38:00Z" w16du:dateUtc="2025-01-09T14:38:00Z">
        <w:del w:id="191" w:author="Qualcomm-r1" w:date="2025-01-22T09:56:00Z" w16du:dateUtc="2025-01-22T01:56:00Z">
          <w:r w:rsidR="001A327C" w:rsidDel="00D511A9">
            <w:delText xml:space="preserve">then </w:delText>
          </w:r>
        </w:del>
      </w:ins>
      <w:ins w:id="192" w:author="Qualcomm" w:date="2024-12-26T13:19:00Z" w16du:dateUtc="2024-12-26T05:19:00Z">
        <w:del w:id="193" w:author="Qualcomm-r1" w:date="2025-01-22T09:56:00Z" w16du:dateUtc="2025-01-22T01:56:00Z">
          <w:r w:rsidR="00024F80" w:rsidDel="00D511A9">
            <w:delText>i</w:delText>
          </w:r>
          <w:r w:rsidR="00533CB0" w:rsidDel="00D511A9">
            <w:delText xml:space="preserve">t </w:delText>
          </w:r>
        </w:del>
      </w:ins>
      <w:del w:id="194" w:author="Qualcomm-r1" w:date="2025-01-22T09:56:00Z" w16du:dateUtc="2025-01-22T01:56:00Z">
        <w:r w:rsidDel="00D511A9">
          <w:delText>select</w:delText>
        </w:r>
      </w:del>
      <w:ins w:id="195" w:author="Dario Serafino Tonesi" w:date="2025-01-07T14:33:00Z" w16du:dateUtc="2025-01-07T22:33:00Z">
        <w:del w:id="196" w:author="Qualcomm-r1" w:date="2025-01-22T09:56:00Z" w16du:dateUtc="2025-01-22T01:56:00Z">
          <w:r w:rsidR="0086227B" w:rsidDel="00D511A9">
            <w:delText>s</w:delText>
          </w:r>
        </w:del>
      </w:ins>
      <w:del w:id="197" w:author="Qualcomm-r1" w:date="2025-01-22T09:56:00Z" w16du:dateUtc="2025-01-22T01:56:00Z">
        <w:r w:rsidDel="00D511A9">
          <w:delText xml:space="preserve"> the corresponding DC AS based on local configuration.</w:delText>
        </w:r>
      </w:del>
      <w:ins w:id="198" w:author="Qualcomm" w:date="2024-12-26T13:05:00Z" w16du:dateUtc="2024-12-26T05:05:00Z">
        <w:del w:id="199" w:author="Qualcomm-r1" w:date="2025-01-22T09:56:00Z" w16du:dateUtc="2025-01-22T01:56:00Z">
          <w:r w:rsidR="00FA71BC" w:rsidDel="00D511A9">
            <w:delText xml:space="preserve"> If </w:delText>
          </w:r>
        </w:del>
      </w:ins>
      <w:ins w:id="200" w:author="Qualcomm" w:date="2024-12-26T13:19:00Z" w16du:dateUtc="2024-12-26T05:19:00Z">
        <w:del w:id="201" w:author="Qualcomm-r1" w:date="2025-01-22T09:56:00Z" w16du:dateUtc="2025-01-22T01:56:00Z">
          <w:r w:rsidR="00024F80" w:rsidDel="00D511A9">
            <w:delText xml:space="preserve">the </w:delText>
          </w:r>
        </w:del>
      </w:ins>
      <w:ins w:id="202" w:author="Qualcomm" w:date="2024-12-26T13:05:00Z" w16du:dateUtc="2024-12-26T05:05:00Z">
        <w:del w:id="203" w:author="Qualcomm-r1" w:date="2025-01-22T09:56:00Z" w16du:dateUtc="2025-01-22T01:56:00Z">
          <w:r w:rsidR="00FA71BC" w:rsidDel="00D511A9">
            <w:delText xml:space="preserve">downloading </w:delText>
          </w:r>
        </w:del>
      </w:ins>
      <w:ins w:id="204" w:author="Qualcomm" w:date="2025-01-09T22:37:00Z" w16du:dateUtc="2025-01-09T14:37:00Z">
        <w:del w:id="205" w:author="Qualcomm-r1" w:date="2025-01-22T09:56:00Z" w16du:dateUtc="2025-01-22T01:56:00Z">
          <w:r w:rsidR="001A327C" w:rsidDel="00D511A9">
            <w:delText xml:space="preserve">of the Avatar ID List </w:delText>
          </w:r>
        </w:del>
      </w:ins>
      <w:ins w:id="206" w:author="Qualcomm" w:date="2024-12-26T13:05:00Z" w16du:dateUtc="2024-12-26T05:05:00Z">
        <w:del w:id="207" w:author="Qualcomm-r1" w:date="2025-01-22T09:56:00Z" w16du:dateUtc="2025-01-22T01:56:00Z">
          <w:r w:rsidR="0097213B" w:rsidDel="00D511A9">
            <w:delText>is not required, step</w:delText>
          </w:r>
        </w:del>
      </w:ins>
      <w:ins w:id="208" w:author="Qualcomm" w:date="2024-12-26T13:20:00Z" w16du:dateUtc="2024-12-26T05:20:00Z">
        <w:del w:id="209" w:author="Qualcomm-r1" w:date="2025-01-22T09:56:00Z" w16du:dateUtc="2025-01-22T01:56:00Z">
          <w:r w:rsidR="00D75524" w:rsidDel="00D511A9">
            <w:delText>s</w:delText>
          </w:r>
        </w:del>
      </w:ins>
      <w:ins w:id="210" w:author="Qualcomm" w:date="2024-12-26T13:05:00Z" w16du:dateUtc="2024-12-26T05:05:00Z">
        <w:del w:id="211" w:author="Qualcomm-r1" w:date="2025-01-22T09:56:00Z" w16du:dateUtc="2025-01-22T01:56:00Z">
          <w:r w:rsidR="0097213B" w:rsidDel="00D511A9">
            <w:delText xml:space="preserve"> 5-8</w:delText>
          </w:r>
        </w:del>
      </w:ins>
      <w:ins w:id="212" w:author="Qualcomm" w:date="2024-12-26T13:06:00Z" w16du:dateUtc="2024-12-26T05:06:00Z">
        <w:del w:id="213" w:author="Qualcomm-r1" w:date="2025-01-22T09:56:00Z" w16du:dateUtc="2025-01-22T01:56:00Z">
          <w:r w:rsidR="0097213B" w:rsidDel="00D511A9">
            <w:delText xml:space="preserve"> </w:delText>
          </w:r>
        </w:del>
      </w:ins>
      <w:ins w:id="214" w:author="Qualcomm" w:date="2024-12-26T13:20:00Z" w16du:dateUtc="2024-12-26T05:20:00Z">
        <w:del w:id="215" w:author="Qualcomm-r1" w:date="2025-01-22T09:56:00Z" w16du:dateUtc="2025-01-22T01:56:00Z">
          <w:r w:rsidR="00D75524" w:rsidDel="00D511A9">
            <w:delText>are</w:delText>
          </w:r>
        </w:del>
      </w:ins>
      <w:ins w:id="216" w:author="Qualcomm" w:date="2024-12-26T13:06:00Z" w16du:dateUtc="2024-12-26T05:06:00Z">
        <w:del w:id="217" w:author="Qualcomm-r1" w:date="2025-01-22T09:56:00Z" w16du:dateUtc="2025-01-22T01:56:00Z">
          <w:r w:rsidR="0097213B" w:rsidDel="00D511A9">
            <w:delText xml:space="preserve"> skipped.</w:delText>
          </w:r>
        </w:del>
      </w:ins>
    </w:p>
    <w:p w14:paraId="5EF36A7B" w14:textId="59391589" w:rsidR="00A42D48" w:rsidDel="00D511A9" w:rsidRDefault="00A42D48" w:rsidP="00A42D48">
      <w:pPr>
        <w:pStyle w:val="B1"/>
        <w:rPr>
          <w:del w:id="218" w:author="Qualcomm-r1" w:date="2025-01-22T09:56:00Z" w16du:dateUtc="2025-01-22T01:56:00Z"/>
        </w:rPr>
      </w:pPr>
      <w:del w:id="219" w:author="Qualcomm-r1" w:date="2025-01-22T09:56:00Z" w16du:dateUtc="2025-01-22T01:56:00Z">
        <w:r w:rsidDel="00D511A9">
          <w:delText>5-6.</w:delText>
        </w:r>
        <w:r w:rsidDel="00D511A9">
          <w:tab/>
          <w:delText>The DCSF downloads avatar communication from DCAR.</w:delText>
        </w:r>
      </w:del>
    </w:p>
    <w:p w14:paraId="3B48DE3B" w14:textId="3F1211B7" w:rsidR="00A42D48" w:rsidDel="00D511A9" w:rsidRDefault="0088134A" w:rsidP="00A42D48">
      <w:pPr>
        <w:pStyle w:val="B1"/>
        <w:rPr>
          <w:del w:id="220" w:author="Qualcomm-r1" w:date="2025-01-22T09:56:00Z" w16du:dateUtc="2025-01-22T01:56:00Z"/>
        </w:rPr>
      </w:pPr>
      <w:ins w:id="221" w:author="Qualcomm" w:date="2024-12-26T13:06:00Z" w16du:dateUtc="2024-12-26T05:06:00Z">
        <w:del w:id="222" w:author="Qualcomm-r1" w:date="2025-01-22T09:56:00Z" w16du:dateUtc="2025-01-22T01:56:00Z">
          <w:r w:rsidDel="00D511A9">
            <w:delText>5</w:delText>
          </w:r>
        </w:del>
      </w:ins>
      <w:del w:id="223" w:author="Qualcomm-r1" w:date="2025-01-22T09:56:00Z" w16du:dateUtc="2025-01-22T01:56:00Z">
        <w:r w:rsidR="00A42D48" w:rsidDel="00D511A9">
          <w:delText xml:space="preserve">7. The DCSF requests DC AS to get UE1's </w:delText>
        </w:r>
      </w:del>
      <w:ins w:id="224" w:author="Dario Serafino Tonesi" w:date="2025-01-07T14:34:00Z" w16du:dateUtc="2025-01-07T22:34:00Z">
        <w:del w:id="225" w:author="Qualcomm-r1" w:date="2025-01-22T09:56:00Z" w16du:dateUtc="2025-01-22T01:56:00Z">
          <w:r w:rsidR="00C419B3" w:rsidDel="00D511A9">
            <w:delText>A</w:delText>
          </w:r>
        </w:del>
      </w:ins>
      <w:del w:id="226" w:author="Qualcomm-r1" w:date="2025-01-22T09:56:00Z" w16du:dateUtc="2025-01-22T01:56:00Z">
        <w:r w:rsidR="00A42D48" w:rsidDel="00D511A9">
          <w:delText xml:space="preserve">avatar ID </w:delText>
        </w:r>
      </w:del>
      <w:ins w:id="227" w:author="Dario Serafino Tonesi" w:date="2025-01-07T14:34:00Z" w16du:dateUtc="2025-01-07T22:34:00Z">
        <w:del w:id="228" w:author="Qualcomm-r1" w:date="2025-01-22T09:56:00Z" w16du:dateUtc="2025-01-22T01:56:00Z">
          <w:r w:rsidR="00C419B3" w:rsidDel="00D511A9">
            <w:delText>L</w:delText>
          </w:r>
        </w:del>
      </w:ins>
      <w:del w:id="229" w:author="Qualcomm-r1" w:date="2025-01-22T09:56:00Z" w16du:dateUtc="2025-01-22T01:56:00Z">
        <w:r w:rsidR="00A42D48" w:rsidDel="00D511A9">
          <w:delText>list using DC AS URL.</w:delText>
        </w:r>
      </w:del>
    </w:p>
    <w:p w14:paraId="75824656" w14:textId="17EA5737" w:rsidR="00A42D48" w:rsidDel="00D511A9" w:rsidRDefault="0088134A" w:rsidP="00A42D48">
      <w:pPr>
        <w:pStyle w:val="B1"/>
        <w:rPr>
          <w:del w:id="230" w:author="Qualcomm-r1" w:date="2025-01-22T09:56:00Z" w16du:dateUtc="2025-01-22T01:56:00Z"/>
        </w:rPr>
      </w:pPr>
      <w:ins w:id="231" w:author="Qualcomm" w:date="2024-12-26T13:06:00Z" w16du:dateUtc="2024-12-26T05:06:00Z">
        <w:del w:id="232" w:author="Qualcomm-r1" w:date="2025-01-22T09:56:00Z" w16du:dateUtc="2025-01-22T01:56:00Z">
          <w:r w:rsidDel="00D511A9">
            <w:lastRenderedPageBreak/>
            <w:delText>6</w:delText>
          </w:r>
        </w:del>
      </w:ins>
      <w:del w:id="233" w:author="Qualcomm-r1" w:date="2025-01-22T09:56:00Z" w16du:dateUtc="2025-01-22T01:56:00Z">
        <w:r w:rsidR="00A42D48" w:rsidDel="00D511A9">
          <w:delText>8.</w:delText>
        </w:r>
        <w:r w:rsidR="00A42D48" w:rsidDel="00D511A9">
          <w:tab/>
          <w:delText xml:space="preserve">The DC AS get UE1's </w:delText>
        </w:r>
      </w:del>
      <w:ins w:id="234" w:author="Dario Serafino Tonesi" w:date="2025-01-07T14:34:00Z" w16du:dateUtc="2025-01-07T22:34:00Z">
        <w:del w:id="235" w:author="Qualcomm-r1" w:date="2025-01-22T09:56:00Z" w16du:dateUtc="2025-01-22T01:56:00Z">
          <w:r w:rsidR="00C419B3" w:rsidDel="00D511A9">
            <w:delText>A</w:delText>
          </w:r>
        </w:del>
      </w:ins>
      <w:del w:id="236" w:author="Qualcomm-r1" w:date="2025-01-22T09:56:00Z" w16du:dateUtc="2025-01-22T01:56:00Z">
        <w:r w:rsidR="00A42D48" w:rsidDel="00D511A9">
          <w:delText xml:space="preserve">avatar ID </w:delText>
        </w:r>
      </w:del>
      <w:ins w:id="237" w:author="Dario Serafino Tonesi" w:date="2025-01-07T14:34:00Z" w16du:dateUtc="2025-01-07T22:34:00Z">
        <w:del w:id="238" w:author="Qualcomm-r1" w:date="2025-01-22T09:56:00Z" w16du:dateUtc="2025-01-22T01:56:00Z">
          <w:r w:rsidR="00C419B3" w:rsidDel="00D511A9">
            <w:delText>L</w:delText>
          </w:r>
        </w:del>
      </w:ins>
      <w:del w:id="239" w:author="Qualcomm-r1" w:date="2025-01-22T09:56:00Z" w16du:dateUtc="2025-01-22T01:56:00Z">
        <w:r w:rsidR="00A42D48" w:rsidDel="00D511A9">
          <w:delText>list from BAR.</w:delText>
        </w:r>
      </w:del>
    </w:p>
    <w:p w14:paraId="21D14755" w14:textId="278F2093" w:rsidR="00A42D48" w:rsidDel="00D511A9" w:rsidRDefault="0088134A" w:rsidP="00A42D48">
      <w:pPr>
        <w:pStyle w:val="B1"/>
        <w:rPr>
          <w:del w:id="240" w:author="Qualcomm-r1" w:date="2025-01-22T09:56:00Z" w16du:dateUtc="2025-01-22T01:56:00Z"/>
        </w:rPr>
      </w:pPr>
      <w:ins w:id="241" w:author="Qualcomm" w:date="2024-12-26T13:06:00Z" w16du:dateUtc="2024-12-26T05:06:00Z">
        <w:del w:id="242" w:author="Qualcomm-r1" w:date="2025-01-22T09:56:00Z" w16du:dateUtc="2025-01-22T01:56:00Z">
          <w:r w:rsidDel="00D511A9">
            <w:delText>7</w:delText>
          </w:r>
        </w:del>
      </w:ins>
      <w:del w:id="243" w:author="Qualcomm-r1" w:date="2025-01-22T09:56:00Z" w16du:dateUtc="2025-01-22T01:56:00Z">
        <w:r w:rsidR="00A42D48" w:rsidDel="00D511A9">
          <w:delText>9-</w:delText>
        </w:r>
      </w:del>
      <w:ins w:id="244" w:author="Qualcomm" w:date="2024-12-26T13:06:00Z" w16du:dateUtc="2024-12-26T05:06:00Z">
        <w:del w:id="245" w:author="Qualcomm-r1" w:date="2025-01-22T09:56:00Z" w16du:dateUtc="2025-01-22T01:56:00Z">
          <w:r w:rsidDel="00D511A9">
            <w:delText>8</w:delText>
          </w:r>
        </w:del>
      </w:ins>
      <w:del w:id="246" w:author="Qualcomm-r1" w:date="2025-01-22T09:56:00Z" w16du:dateUtc="2025-01-22T01:56:00Z">
        <w:r w:rsidR="00A42D48" w:rsidDel="00D511A9">
          <w:delText>10.</w:delText>
        </w:r>
        <w:r w:rsidR="00A42D48" w:rsidDel="00D511A9">
          <w:tab/>
          <w:delText xml:space="preserve">The BAR returns UE1's </w:delText>
        </w:r>
      </w:del>
      <w:ins w:id="247" w:author="Dario Serafino Tonesi" w:date="2025-01-07T14:34:00Z" w16du:dateUtc="2025-01-07T22:34:00Z">
        <w:del w:id="248" w:author="Qualcomm-r1" w:date="2025-01-22T09:56:00Z" w16du:dateUtc="2025-01-22T01:56:00Z">
          <w:r w:rsidR="00C419B3" w:rsidDel="00D511A9">
            <w:delText>A</w:delText>
          </w:r>
        </w:del>
      </w:ins>
      <w:del w:id="249" w:author="Qualcomm-r1" w:date="2025-01-22T09:56:00Z" w16du:dateUtc="2025-01-22T01:56:00Z">
        <w:r w:rsidR="00A42D48" w:rsidDel="00D511A9">
          <w:delText xml:space="preserve">avatar ID </w:delText>
        </w:r>
      </w:del>
      <w:ins w:id="250" w:author="Dario Serafino Tonesi" w:date="2025-01-07T14:34:00Z" w16du:dateUtc="2025-01-07T22:34:00Z">
        <w:del w:id="251" w:author="Qualcomm-r1" w:date="2025-01-22T09:56:00Z" w16du:dateUtc="2025-01-22T01:56:00Z">
          <w:r w:rsidR="00C419B3" w:rsidDel="00D511A9">
            <w:delText>L</w:delText>
          </w:r>
        </w:del>
      </w:ins>
      <w:del w:id="252" w:author="Qualcomm-r1" w:date="2025-01-22T09:56:00Z" w16du:dateUtc="2025-01-22T01:56:00Z">
        <w:r w:rsidR="00A42D48" w:rsidDel="00D511A9">
          <w:delText>list to the DC AS, the DC AS returns it to the DCSF.</w:delText>
        </w:r>
      </w:del>
    </w:p>
    <w:p w14:paraId="74AA458B" w14:textId="68A33A74" w:rsidR="00A42D48" w:rsidDel="00D511A9" w:rsidRDefault="001E58F2" w:rsidP="00A42D48">
      <w:pPr>
        <w:pStyle w:val="B1"/>
        <w:rPr>
          <w:del w:id="253" w:author="Qualcomm-r1" w:date="2025-01-22T09:56:00Z" w16du:dateUtc="2025-01-22T01:56:00Z"/>
        </w:rPr>
      </w:pPr>
      <w:ins w:id="254" w:author="Qualcomm" w:date="2024-12-26T13:14:00Z" w16du:dateUtc="2024-12-26T05:14:00Z">
        <w:del w:id="255" w:author="Qualcomm-r1" w:date="2025-01-22T09:56:00Z" w16du:dateUtc="2025-01-22T01:56:00Z">
          <w:r w:rsidDel="00D511A9">
            <w:delText>9</w:delText>
          </w:r>
        </w:del>
      </w:ins>
      <w:del w:id="256" w:author="Qualcomm-r1" w:date="2025-01-22T09:56:00Z" w16du:dateUtc="2025-01-22T01:56:00Z">
        <w:r w:rsidR="00A42D48" w:rsidDel="00D511A9">
          <w:delText>11.</w:delText>
        </w:r>
        <w:r w:rsidR="00A42D48" w:rsidDel="00D511A9">
          <w:tab/>
          <w:delText>The DCSF sends the a</w:delText>
        </w:r>
      </w:del>
      <w:ins w:id="257" w:author="Dario Serafino Tonesi" w:date="2025-01-07T14:34:00Z" w16du:dateUtc="2025-01-07T22:34:00Z">
        <w:del w:id="258" w:author="Qualcomm-r1" w:date="2025-01-22T09:56:00Z" w16du:dateUtc="2025-01-22T01:56:00Z">
          <w:r w:rsidR="00C419B3" w:rsidDel="00D511A9">
            <w:delText>A</w:delText>
          </w:r>
        </w:del>
      </w:ins>
      <w:del w:id="259" w:author="Qualcomm-r1" w:date="2025-01-22T09:56:00Z" w16du:dateUtc="2025-01-22T01:56:00Z">
        <w:r w:rsidR="00A42D48" w:rsidDel="00D511A9">
          <w:delText xml:space="preserve">vatar ID </w:delText>
        </w:r>
      </w:del>
      <w:ins w:id="260" w:author="Dario Serafino Tonesi" w:date="2025-01-07T14:34:00Z" w16du:dateUtc="2025-01-07T22:34:00Z">
        <w:del w:id="261" w:author="Qualcomm-r1" w:date="2025-01-22T09:56:00Z" w16du:dateUtc="2025-01-22T01:56:00Z">
          <w:r w:rsidR="00C419B3" w:rsidDel="00D511A9">
            <w:delText>L</w:delText>
          </w:r>
        </w:del>
      </w:ins>
      <w:del w:id="262" w:author="Qualcomm-r1" w:date="2025-01-22T09:56:00Z" w16du:dateUtc="2025-01-22T01:56:00Z">
        <w:r w:rsidR="00A42D48" w:rsidDel="00D511A9">
          <w:delText>list together with the avatar application to the UE1</w:delText>
        </w:r>
      </w:del>
      <w:ins w:id="263" w:author="Qualcomm" w:date="2024-12-26T13:15:00Z" w16du:dateUtc="2024-12-26T05:15:00Z">
        <w:del w:id="264" w:author="Qualcomm-r1" w:date="2025-01-22T09:56:00Z" w16du:dateUtc="2025-01-22T01:56:00Z">
          <w:r w:rsidR="000A476B" w:rsidRPr="000A476B" w:rsidDel="00D511A9">
            <w:delText xml:space="preserve"> </w:delText>
          </w:r>
          <w:r w:rsidR="000A476B" w:rsidDel="00D511A9">
            <w:delText>through bootstrap data channel</w:delText>
          </w:r>
        </w:del>
      </w:ins>
      <w:del w:id="265" w:author="Qualcomm-r1" w:date="2025-01-22T09:56:00Z" w16du:dateUtc="2025-01-22T01:56:00Z">
        <w:r w:rsidR="00A42D48" w:rsidDel="00D511A9">
          <w:delText>.</w:delText>
        </w:r>
      </w:del>
    </w:p>
    <w:p w14:paraId="483924DC" w14:textId="77777777" w:rsidR="00EA088C" w:rsidRDefault="00EA088C" w:rsidP="00EA088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6BCB7F0C" w14:textId="77777777" w:rsidR="006F4905" w:rsidRDefault="006F4905" w:rsidP="006F4905">
      <w:pPr>
        <w:pStyle w:val="Heading3"/>
      </w:pPr>
      <w:bookmarkStart w:id="266" w:name="_Toc185595558"/>
      <w:r>
        <w:t>AC.11.3.2</w:t>
      </w:r>
      <w:r>
        <w:tab/>
        <w:t>UE centric procedure</w:t>
      </w:r>
      <w:bookmarkEnd w:id="266"/>
    </w:p>
    <w:p w14:paraId="78D5F182" w14:textId="77777777" w:rsidR="006F4905" w:rsidRDefault="006F4905" w:rsidP="006F4905">
      <w:r>
        <w:t>The UE centric mode includes two scenarios:</w:t>
      </w:r>
    </w:p>
    <w:p w14:paraId="429EF5B2" w14:textId="77777777" w:rsidR="006F4905" w:rsidRDefault="006F4905" w:rsidP="006F4905">
      <w:pPr>
        <w:pStyle w:val="B1"/>
      </w:pPr>
      <w:r>
        <w:t>-</w:t>
      </w:r>
      <w:r>
        <w:tab/>
        <w:t>Sending UE centric: When the UE initiates an avatar communication with the peer UE, the UE that owns the avatar representation should download the avatar representation from BAR, if the Avatar representation is not locally available. The sending UE performs avatar animation and sends the animated video stream to the peer UE.</w:t>
      </w:r>
    </w:p>
    <w:p w14:paraId="67449609" w14:textId="77777777" w:rsidR="006F4905" w:rsidRDefault="006F4905" w:rsidP="006F4905">
      <w:pPr>
        <w:pStyle w:val="B1"/>
      </w:pPr>
      <w:r>
        <w:t>-</w:t>
      </w:r>
      <w:r>
        <w:tab/>
        <w:t>Receiving UE centric: When the UE initiates an avatar communication with the peer UE, the UE that owns the avatar representation should sends the avatar ID to the peer UE. The peer UE downloads the avatar representation from BAR based on the received avatar ID, performs the avatar animation, and displays the animated video stream.</w:t>
      </w:r>
    </w:p>
    <w:p w14:paraId="4D3CD872" w14:textId="77E64BC5" w:rsidR="006F4905" w:rsidRDefault="006F4905" w:rsidP="006F4905">
      <w:pPr>
        <w:pStyle w:val="NO"/>
      </w:pPr>
      <w:r>
        <w:t>NOTE 1:</w:t>
      </w:r>
      <w:r>
        <w:tab/>
        <w:t>It is assumed that both UEs support IMS data channel and at least one UE support avatar animation capability among the two UEs in a</w:t>
      </w:r>
      <w:ins w:id="267" w:author="Qualcomm" w:date="2024-12-26T13:23:00Z" w16du:dateUtc="2024-12-26T05:23:00Z">
        <w:r w:rsidR="00CE37F6">
          <w:t>n</w:t>
        </w:r>
      </w:ins>
      <w:r>
        <w:t xml:space="preserve"> avatar communication session.</w:t>
      </w:r>
    </w:p>
    <w:p w14:paraId="32486CF3" w14:textId="77777777" w:rsidR="006F4905" w:rsidRDefault="006F4905" w:rsidP="006F4905">
      <w:pPr>
        <w:pStyle w:val="NO"/>
      </w:pPr>
      <w:r>
        <w:t>NOTE 2:</w:t>
      </w:r>
      <w:r>
        <w:tab/>
        <w:t>UEs could transmit additional data using application data channel and/or audio/video to each other to support the UE centric rendering. The usage of those data is out of scope of this specification.</w:t>
      </w:r>
    </w:p>
    <w:p w14:paraId="1F887075" w14:textId="77777777" w:rsidR="006F4905" w:rsidRDefault="006F4905" w:rsidP="006F4905">
      <w:pPr>
        <w:pStyle w:val="Heading4"/>
      </w:pPr>
      <w:bookmarkStart w:id="268" w:name="_Toc185595559"/>
      <w:r>
        <w:t>AC.11.3.2.1</w:t>
      </w:r>
      <w:r>
        <w:tab/>
        <w:t>Sending UE centric procedure</w:t>
      </w:r>
      <w:bookmarkEnd w:id="268"/>
    </w:p>
    <w:p w14:paraId="504F0B99" w14:textId="11119B60" w:rsidR="006F4905" w:rsidRDefault="006F4905" w:rsidP="006F4905">
      <w:pPr>
        <w:pStyle w:val="TH"/>
      </w:pPr>
      <w:del w:id="269" w:author="Qualcomm" w:date="2024-12-26T13:50:00Z" w16du:dateUtc="2024-12-26T05:50:00Z">
        <w:r w:rsidDel="00172D5A">
          <w:object w:dxaOrig="13332" w:dyaOrig="3889" w14:anchorId="797DD7C4">
            <v:shape id="_x0000_i1027" type="#_x0000_t75" style="width:481.5pt;height:139pt" o:ole="">
              <v:imagedata r:id="rId16" o:title=""/>
            </v:shape>
            <o:OLEObject Type="Embed" ProgID="Visio.Drawing.15" ShapeID="_x0000_i1027" DrawAspect="Content" ObjectID="_1799073704" r:id="rId17"/>
          </w:object>
        </w:r>
      </w:del>
      <w:ins w:id="270" w:author="Qualcomm" w:date="2024-12-26T13:50:00Z" w16du:dateUtc="2024-12-26T05:50:00Z">
        <w:r w:rsidR="00172D5A">
          <w:object w:dxaOrig="13330" w:dyaOrig="3890" w14:anchorId="27510E0C">
            <v:shape id="_x0000_i1028" type="#_x0000_t75" style="width:482pt;height:140pt" o:ole="">
              <v:imagedata r:id="rId18" o:title=""/>
            </v:shape>
            <o:OLEObject Type="Embed" ProgID="Visio.Drawing.15" ShapeID="_x0000_i1028" DrawAspect="Content" ObjectID="_1799073705" r:id="rId19"/>
          </w:object>
        </w:r>
      </w:ins>
    </w:p>
    <w:p w14:paraId="037CD749" w14:textId="77777777" w:rsidR="006F4905" w:rsidRDefault="006F4905" w:rsidP="006F4905">
      <w:pPr>
        <w:pStyle w:val="TF"/>
      </w:pPr>
      <w:r>
        <w:t>Figure AC.11.3.2.1-1: Procedures of Sending UE centric IMS Avatar communication</w:t>
      </w:r>
    </w:p>
    <w:p w14:paraId="675BB1CE" w14:textId="77777777" w:rsidR="006F4905" w:rsidRDefault="006F4905" w:rsidP="006F4905">
      <w:r>
        <w:t>Figure AC.11.3.2.1-1 depicts a typical call flow procedure of sending UE centric IMS Avatar communication. The main steps in the call flow are as follows:</w:t>
      </w:r>
    </w:p>
    <w:p w14:paraId="43C12512" w14:textId="7F8A7B96" w:rsidR="006F4905" w:rsidRDefault="006F4905" w:rsidP="006F4905">
      <w:pPr>
        <w:pStyle w:val="B1"/>
      </w:pPr>
      <w:r>
        <w:lastRenderedPageBreak/>
        <w:t>1.</w:t>
      </w:r>
      <w:r>
        <w:tab/>
        <w:t>IMS session and bootstrap data channel have been established. UE1 downloads avatar communication application. The avatar ID list is downloaded as described in clause </w:t>
      </w:r>
      <w:del w:id="271" w:author="Qualcomm" w:date="2024-12-26T14:10:00Z" w16du:dateUtc="2024-12-26T06:10:00Z">
        <w:r w:rsidDel="00AA0422">
          <w:delText>AC.11.3.1</w:delText>
        </w:r>
      </w:del>
      <w:ins w:id="272" w:author="Qualcomm" w:date="2024-12-26T14:10:00Z" w16du:dateUtc="2024-12-26T06:10:00Z">
        <w:r w:rsidR="00AA0422">
          <w:t>AC.11.1</w:t>
        </w:r>
      </w:ins>
      <w:r>
        <w:t xml:space="preserve">. Then UE1 chooses an avatar ID and runs the avatar communication application. If the avatar representation is locally available </w:t>
      </w:r>
      <w:del w:id="273" w:author="Qualcomm" w:date="2024-12-26T13:51:00Z" w16du:dateUtc="2024-12-26T05:51:00Z">
        <w:r w:rsidDel="003604A5">
          <w:delText xml:space="preserve">on </w:delText>
        </w:r>
      </w:del>
      <w:del w:id="274" w:author="Qualcomm" w:date="2024-12-26T13:50:00Z" w16du:dateUtc="2024-12-26T05:50:00Z">
        <w:r w:rsidDel="003604A5">
          <w:delText xml:space="preserve">the </w:delText>
        </w:r>
      </w:del>
      <w:ins w:id="275" w:author="Qualcomm" w:date="2024-12-26T13:51:00Z" w16du:dateUtc="2024-12-26T05:51:00Z">
        <w:r w:rsidR="003604A5">
          <w:t xml:space="preserve">in </w:t>
        </w:r>
      </w:ins>
      <w:r>
        <w:t xml:space="preserve">UE1, </w:t>
      </w:r>
      <w:del w:id="276" w:author="Qualcomm" w:date="2024-12-26T13:51:00Z" w16du:dateUtc="2024-12-26T05:51:00Z">
        <w:r w:rsidDel="007D4C28">
          <w:delText xml:space="preserve">then </w:delText>
        </w:r>
      </w:del>
      <w:r>
        <w:t>step</w:t>
      </w:r>
      <w:ins w:id="277" w:author="Qualcomm" w:date="2024-12-26T13:51:00Z" w16du:dateUtc="2024-12-26T05:51:00Z">
        <w:r w:rsidR="007D4C28">
          <w:t>s</w:t>
        </w:r>
      </w:ins>
      <w:r>
        <w:t xml:space="preserve"> 2-6 </w:t>
      </w:r>
      <w:del w:id="278" w:author="Qualcomm" w:date="2024-12-26T13:51:00Z" w16du:dateUtc="2024-12-26T05:51:00Z">
        <w:r w:rsidDel="007D4C28">
          <w:delText xml:space="preserve">can be </w:delText>
        </w:r>
      </w:del>
      <w:ins w:id="279" w:author="Qualcomm" w:date="2024-12-26T13:51:00Z" w16du:dateUtc="2024-12-26T05:51:00Z">
        <w:r w:rsidR="007D4C28">
          <w:t xml:space="preserve">are </w:t>
        </w:r>
      </w:ins>
      <w:r>
        <w:t>skipped.</w:t>
      </w:r>
    </w:p>
    <w:p w14:paraId="63B7F955" w14:textId="2A019808" w:rsidR="006F4905" w:rsidRDefault="006F4905" w:rsidP="006F4905">
      <w:pPr>
        <w:pStyle w:val="B1"/>
      </w:pPr>
      <w:r>
        <w:t>2.</w:t>
      </w:r>
      <w:r>
        <w:tab/>
        <w:t xml:space="preserve">P2A application data channel(s) are established between UE1 and </w:t>
      </w:r>
      <w:ins w:id="280" w:author="Qualcomm" w:date="2024-12-26T13:54:00Z" w16du:dateUtc="2024-12-26T05:54:00Z">
        <w:r w:rsidR="00AC63CD">
          <w:t xml:space="preserve">the </w:t>
        </w:r>
      </w:ins>
      <w:r>
        <w:t>DC AS which is used for avatar representation transmission.</w:t>
      </w:r>
    </w:p>
    <w:p w14:paraId="23E50AE5" w14:textId="11765972" w:rsidR="006F4905" w:rsidRDefault="006F4905" w:rsidP="006F4905">
      <w:pPr>
        <w:pStyle w:val="B1"/>
      </w:pPr>
      <w:r>
        <w:t>3.</w:t>
      </w:r>
      <w:r>
        <w:tab/>
        <w:t xml:space="preserve">UE1 downloads Avatar representation from </w:t>
      </w:r>
      <w:del w:id="281" w:author="Qualcomm" w:date="2024-12-26T13:59:00Z" w16du:dateUtc="2024-12-26T05:59:00Z">
        <w:r w:rsidDel="00707D9D">
          <w:delText>DC AS</w:delText>
        </w:r>
      </w:del>
      <w:ins w:id="282" w:author="Qualcomm" w:date="2024-12-26T13:59:00Z" w16du:dateUtc="2024-12-26T05:59:00Z">
        <w:r w:rsidR="00707D9D">
          <w:t>BAR</w:t>
        </w:r>
      </w:ins>
      <w:r>
        <w:t xml:space="preserve"> </w:t>
      </w:r>
      <w:ins w:id="283" w:author="Qualcomm" w:date="2024-12-26T13:59:00Z" w16du:dateUtc="2024-12-26T05:59:00Z">
        <w:r w:rsidR="002B1B4E">
          <w:t xml:space="preserve">via MF </w:t>
        </w:r>
      </w:ins>
      <w:r>
        <w:t>using avatar ID and UE1's identity (e.g., IMSI or MSISDN) through the established application data channel.</w:t>
      </w:r>
    </w:p>
    <w:p w14:paraId="24DFC4F1" w14:textId="3352B6F5" w:rsidR="006F4905" w:rsidRDefault="006F4905" w:rsidP="006F4905">
      <w:pPr>
        <w:pStyle w:val="B1"/>
      </w:pPr>
      <w:r>
        <w:t>4-5.</w:t>
      </w:r>
      <w:r>
        <w:tab/>
        <w:t xml:space="preserve">The </w:t>
      </w:r>
      <w:del w:id="284" w:author="Qualcomm" w:date="2024-12-26T13:51:00Z" w16du:dateUtc="2024-12-26T05:51:00Z">
        <w:r w:rsidDel="007D4C28">
          <w:delText>DC AS</w:delText>
        </w:r>
      </w:del>
      <w:ins w:id="285" w:author="Qualcomm" w:date="2024-12-26T13:51:00Z" w16du:dateUtc="2024-12-26T05:51:00Z">
        <w:r w:rsidR="007D4C28">
          <w:t>BAR</w:t>
        </w:r>
      </w:ins>
      <w:r>
        <w:t xml:space="preserve"> </w:t>
      </w:r>
      <w:del w:id="286" w:author="Qualcomm" w:date="2024-12-26T13:52:00Z" w16du:dateUtc="2024-12-26T05:52:00Z">
        <w:r w:rsidDel="006B5269">
          <w:delText xml:space="preserve">should </w:delText>
        </w:r>
        <w:r w:rsidDel="007D4C28">
          <w:delText xml:space="preserve">authenticate and </w:delText>
        </w:r>
      </w:del>
      <w:r>
        <w:t>authorize</w:t>
      </w:r>
      <w:ins w:id="287" w:author="Qualcomm" w:date="2024-12-26T13:52:00Z" w16du:dateUtc="2024-12-26T05:52:00Z">
        <w:r w:rsidR="006B5269">
          <w:t>s</w:t>
        </w:r>
      </w:ins>
      <w:r>
        <w:t xml:space="preserve"> the </w:t>
      </w:r>
      <w:del w:id="288" w:author="Qualcomm" w:date="2024-12-26T13:52:00Z" w16du:dateUtc="2024-12-26T05:52:00Z">
        <w:r w:rsidDel="007D4C28">
          <w:delText xml:space="preserve">UE1 </w:delText>
        </w:r>
      </w:del>
      <w:r>
        <w:t xml:space="preserve">request </w:t>
      </w:r>
      <w:del w:id="289" w:author="Qualcomm" w:date="2024-12-26T13:52:00Z" w16du:dateUtc="2024-12-26T05:52:00Z">
        <w:r w:rsidDel="007D4C28">
          <w:delText xml:space="preserve">and </w:delText>
        </w:r>
      </w:del>
      <w:ins w:id="290" w:author="Qualcomm" w:date="2024-12-26T13:52:00Z" w16du:dateUtc="2024-12-26T05:52:00Z">
        <w:r w:rsidR="007D4C28">
          <w:t xml:space="preserve">of </w:t>
        </w:r>
      </w:ins>
      <w:r>
        <w:t>download</w:t>
      </w:r>
      <w:ins w:id="291" w:author="Qualcomm" w:date="2024-12-26T13:52:00Z" w16du:dateUtc="2024-12-26T05:52:00Z">
        <w:r w:rsidR="007D4C28">
          <w:t>ing</w:t>
        </w:r>
      </w:ins>
      <w:r>
        <w:t xml:space="preserve"> Avatar representation </w:t>
      </w:r>
      <w:del w:id="292" w:author="Qualcomm" w:date="2024-12-26T13:52:00Z" w16du:dateUtc="2024-12-26T05:52:00Z">
        <w:r w:rsidDel="007D4C28">
          <w:delText>using avatar ID from the BAR, the BAR</w:delText>
        </w:r>
      </w:del>
      <w:ins w:id="293" w:author="Qualcomm" w:date="2024-12-26T13:52:00Z" w16du:dateUtc="2024-12-26T05:52:00Z">
        <w:r w:rsidR="007D4C28">
          <w:t>and</w:t>
        </w:r>
      </w:ins>
      <w:r>
        <w:t xml:space="preserve"> response</w:t>
      </w:r>
      <w:ins w:id="294" w:author="Qualcomm" w:date="2024-12-26T13:52:00Z" w16du:dateUtc="2024-12-26T05:52:00Z">
        <w:r w:rsidR="006B5269">
          <w:t>s</w:t>
        </w:r>
      </w:ins>
      <w:del w:id="295" w:author="Qualcomm" w:date="2024-12-26T13:52:00Z" w16du:dateUtc="2024-12-26T05:52:00Z">
        <w:r w:rsidDel="006B5269">
          <w:delText>s</w:delText>
        </w:r>
      </w:del>
      <w:r>
        <w:t xml:space="preserve"> with avatar representation data</w:t>
      </w:r>
      <w:ins w:id="296" w:author="Qualcomm" w:date="2024-12-26T13:56:00Z" w16du:dateUtc="2024-12-26T05:56:00Z">
        <w:r w:rsidR="00ED435C">
          <w:t xml:space="preserve"> </w:t>
        </w:r>
      </w:ins>
      <w:ins w:id="297" w:author="Qualcomm" w:date="2024-12-26T13:53:00Z" w16du:dateUtc="2024-12-26T05:53:00Z">
        <w:r w:rsidR="00887C6B">
          <w:t>to the MF</w:t>
        </w:r>
      </w:ins>
      <w:r>
        <w:t>.</w:t>
      </w:r>
    </w:p>
    <w:p w14:paraId="37930B8C" w14:textId="1CF83D78" w:rsidR="006F4905" w:rsidDel="006B5269" w:rsidRDefault="006F4905" w:rsidP="006F4905">
      <w:pPr>
        <w:pStyle w:val="EditorsNote"/>
        <w:rPr>
          <w:del w:id="298" w:author="Qualcomm" w:date="2024-12-26T13:53:00Z" w16du:dateUtc="2024-12-26T05:53:00Z"/>
        </w:rPr>
      </w:pPr>
      <w:del w:id="299" w:author="Qualcomm" w:date="2024-12-26T13:53:00Z" w16du:dateUtc="2024-12-26T05:53:00Z">
        <w:r w:rsidDel="006B5269">
          <w:delText>Editor's note:</w:delText>
        </w:r>
        <w:r w:rsidDel="006B5269">
          <w:tab/>
          <w:delText>Whether MF download the avatar representation directly from BAR or via DC AS is FFS.</w:delText>
        </w:r>
      </w:del>
    </w:p>
    <w:p w14:paraId="1F2EC3F7" w14:textId="6AF90F3C" w:rsidR="006F4905" w:rsidRDefault="006F4905" w:rsidP="006F4905">
      <w:pPr>
        <w:pStyle w:val="B1"/>
      </w:pPr>
      <w:r>
        <w:t>6.</w:t>
      </w:r>
      <w:r>
        <w:tab/>
        <w:t xml:space="preserve">The </w:t>
      </w:r>
      <w:del w:id="300" w:author="Qualcomm" w:date="2024-12-26T13:53:00Z" w16du:dateUtc="2024-12-26T05:53:00Z">
        <w:r w:rsidDel="00887C6B">
          <w:delText xml:space="preserve">DC AS responses with the avatar representation data to MF, and then </w:delText>
        </w:r>
      </w:del>
      <w:r>
        <w:t xml:space="preserve">MF sends </w:t>
      </w:r>
      <w:ins w:id="301" w:author="Qualcomm" w:date="2024-12-26T13:54:00Z" w16du:dateUtc="2024-12-26T05:54:00Z">
        <w:r w:rsidR="00887C6B">
          <w:t xml:space="preserve">the avatar representation </w:t>
        </w:r>
      </w:ins>
      <w:ins w:id="302" w:author="Qualcomm" w:date="2024-12-26T14:19:00Z" w16du:dateUtc="2024-12-26T06:19:00Z">
        <w:r w:rsidR="00624720">
          <w:t xml:space="preserve">data </w:t>
        </w:r>
      </w:ins>
      <w:del w:id="303" w:author="Qualcomm" w:date="2024-12-26T13:54:00Z" w16du:dateUtc="2024-12-26T05:54:00Z">
        <w:r w:rsidDel="00887C6B">
          <w:delText xml:space="preserve">it back </w:delText>
        </w:r>
      </w:del>
      <w:r>
        <w:t>to UE1.</w:t>
      </w:r>
    </w:p>
    <w:p w14:paraId="6020A6DB" w14:textId="2D8E17E1" w:rsidR="006F4905" w:rsidRDefault="006F4905" w:rsidP="006F4905">
      <w:pPr>
        <w:pStyle w:val="B1"/>
      </w:pPr>
      <w:r>
        <w:t>7.</w:t>
      </w:r>
      <w:r>
        <w:tab/>
        <w:t>UE1 performs avatar animation</w:t>
      </w:r>
      <w:ins w:id="304" w:author="Qualcomm" w:date="2024-12-26T13:57:00Z" w16du:dateUtc="2024-12-26T05:57:00Z">
        <w:r w:rsidR="00742294">
          <w:t xml:space="preserve"> with the selected </w:t>
        </w:r>
      </w:ins>
      <w:ins w:id="305" w:author="Dario Serafino Tonesi" w:date="2025-01-07T14:35:00Z" w16du:dateUtc="2025-01-07T22:35:00Z">
        <w:r w:rsidR="00874F43">
          <w:t>A</w:t>
        </w:r>
      </w:ins>
      <w:ins w:id="306" w:author="Qualcomm" w:date="2024-12-26T13:57:00Z" w16du:dateUtc="2024-12-26T05:57:00Z">
        <w:r w:rsidR="00F93727">
          <w:t>vatar representation</w:t>
        </w:r>
      </w:ins>
      <w:r>
        <w:t>.</w:t>
      </w:r>
    </w:p>
    <w:p w14:paraId="5FAE0E60" w14:textId="77777777" w:rsidR="006F4905" w:rsidRDefault="006F4905" w:rsidP="006F4905">
      <w:pPr>
        <w:pStyle w:val="B1"/>
      </w:pPr>
      <w:r>
        <w:t>8.</w:t>
      </w:r>
      <w:r>
        <w:tab/>
        <w:t>UE1 transmits the animated video stream over RTP to UE2.</w:t>
      </w:r>
    </w:p>
    <w:p w14:paraId="43B4A7E0" w14:textId="77777777" w:rsidR="00FF16A5" w:rsidRDefault="00FF16A5" w:rsidP="00FF16A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3CC0BCCA" w14:textId="77777777" w:rsidR="00BF2AB9" w:rsidRDefault="00BF2AB9" w:rsidP="00BF2AB9">
      <w:pPr>
        <w:pStyle w:val="Heading4"/>
      </w:pPr>
      <w:bookmarkStart w:id="307" w:name="_Toc185595560"/>
      <w:r>
        <w:t>AC.11.3.2.2</w:t>
      </w:r>
      <w:r>
        <w:tab/>
        <w:t>Receiving UE centric procedure</w:t>
      </w:r>
      <w:bookmarkEnd w:id="307"/>
    </w:p>
    <w:p w14:paraId="49176DD8" w14:textId="77777777" w:rsidR="00BF2AB9" w:rsidRDefault="00BF2AB9" w:rsidP="00BF2AB9">
      <w:pPr>
        <w:pStyle w:val="TH"/>
      </w:pPr>
      <w:r>
        <w:object w:dxaOrig="13260" w:dyaOrig="5364" w14:anchorId="143E7FFD">
          <v:shape id="_x0000_i1029" type="#_x0000_t75" style="width:480pt;height:197pt" o:ole="">
            <v:imagedata r:id="rId20" o:title=""/>
          </v:shape>
          <o:OLEObject Type="Embed" ProgID="Visio.Drawing.15" ShapeID="_x0000_i1029" DrawAspect="Content" ObjectID="_1799073706" r:id="rId21"/>
        </w:object>
      </w:r>
    </w:p>
    <w:p w14:paraId="22DDD6DB" w14:textId="77777777" w:rsidR="00BF2AB9" w:rsidRDefault="00BF2AB9" w:rsidP="00BF2AB9">
      <w:pPr>
        <w:pStyle w:val="TF"/>
      </w:pPr>
      <w:r>
        <w:t>Figure AC.11.3.2.2-1: Procedures of Receiving UE centric IMS Avatar communication</w:t>
      </w:r>
    </w:p>
    <w:p w14:paraId="33884BCD" w14:textId="77777777" w:rsidR="00BF2AB9" w:rsidRDefault="00BF2AB9" w:rsidP="00BF2AB9">
      <w:r>
        <w:t>Figure AC.11.3.2.2-1 depicts a typical call flow procedure of receiving UE centric IMS Avatar communication. The main steps in the call flow are as follows:</w:t>
      </w:r>
    </w:p>
    <w:p w14:paraId="0ED0D2D0" w14:textId="037CC0BB" w:rsidR="00BF2AB9" w:rsidRDefault="00BF2AB9" w:rsidP="00BF2AB9">
      <w:pPr>
        <w:pStyle w:val="B1"/>
      </w:pPr>
      <w:r>
        <w:t>1.</w:t>
      </w:r>
      <w:r>
        <w:tab/>
        <w:t>IMS session and bootstrap data channel have been established. UE1 downloads avatar communication application. The avatar ID list is downloaded as described in clause </w:t>
      </w:r>
      <w:del w:id="308" w:author="Qualcomm" w:date="2024-12-26T14:09:00Z" w16du:dateUtc="2024-12-26T06:09:00Z">
        <w:r w:rsidDel="00CB2F56">
          <w:delText>AC.11.3.1</w:delText>
        </w:r>
      </w:del>
      <w:ins w:id="309" w:author="Qualcomm" w:date="2024-12-26T14:09:00Z" w16du:dateUtc="2024-12-26T06:09:00Z">
        <w:r w:rsidR="00CB2F56">
          <w:t>AC.11.1</w:t>
        </w:r>
      </w:ins>
      <w:r>
        <w:t>. Then UE1 chooses an avatar ID and runs the avatar communication application.</w:t>
      </w:r>
    </w:p>
    <w:p w14:paraId="7C343925" w14:textId="77777777" w:rsidR="00BF2AB9" w:rsidRDefault="00BF2AB9" w:rsidP="00BF2AB9">
      <w:pPr>
        <w:pStyle w:val="B1"/>
      </w:pPr>
      <w:r>
        <w:t>2.</w:t>
      </w:r>
      <w:r>
        <w:tab/>
        <w:t>P2A2P application data channel(s) are established between UE1/UE2 and DC AS.</w:t>
      </w:r>
    </w:p>
    <w:p w14:paraId="7A813A7F" w14:textId="77777777" w:rsidR="00BF2AB9" w:rsidRDefault="00BF2AB9" w:rsidP="00BF2AB9">
      <w:pPr>
        <w:pStyle w:val="B1"/>
      </w:pPr>
      <w:r>
        <w:t>3.</w:t>
      </w:r>
      <w:r>
        <w:tab/>
        <w:t>UE1 decides to request peer UE to perform avatar animation based on its status such as power, signal, computing power, internal storage, etc.</w:t>
      </w:r>
    </w:p>
    <w:p w14:paraId="4AAE164B" w14:textId="77777777" w:rsidR="00BF2AB9" w:rsidRDefault="00BF2AB9" w:rsidP="00BF2AB9">
      <w:pPr>
        <w:pStyle w:val="B1"/>
      </w:pPr>
      <w:r>
        <w:t>4.</w:t>
      </w:r>
      <w:r>
        <w:tab/>
        <w:t>UE1 performs avatar animation negotiation with the DC AS and UE2. The negotiation includes usage of the UE1's avatar ID and the animation data types (e.g. text and/or facial expression) supported by UE1.</w:t>
      </w:r>
    </w:p>
    <w:p w14:paraId="139A1457" w14:textId="77777777" w:rsidR="00BF2AB9" w:rsidRDefault="00BF2AB9" w:rsidP="00BF2AB9">
      <w:pPr>
        <w:pStyle w:val="EditorsNote"/>
      </w:pPr>
      <w:r>
        <w:t>Editor's note:</w:t>
      </w:r>
      <w:r>
        <w:tab/>
        <w:t>The negotiation procedure needs to be further defined in SA WG4, and cooperation with SA WG4 is needed.</w:t>
      </w:r>
    </w:p>
    <w:p w14:paraId="190AFFF6" w14:textId="11B64B8F" w:rsidR="00BF2AB9" w:rsidRDefault="00BF2AB9" w:rsidP="00BF2AB9">
      <w:pPr>
        <w:pStyle w:val="B1"/>
      </w:pPr>
      <w:r>
        <w:lastRenderedPageBreak/>
        <w:t>5.</w:t>
      </w:r>
      <w:r>
        <w:tab/>
        <w:t xml:space="preserve">UE2 downloads avatar representation from </w:t>
      </w:r>
      <w:del w:id="310" w:author="Qualcomm" w:date="2024-12-26T14:14:00Z" w16du:dateUtc="2024-12-26T06:14:00Z">
        <w:r w:rsidDel="00655AB4">
          <w:delText>DC AS</w:delText>
        </w:r>
      </w:del>
      <w:ins w:id="311" w:author="Qualcomm" w:date="2024-12-26T14:14:00Z" w16du:dateUtc="2024-12-26T06:14:00Z">
        <w:r w:rsidR="00FB21B7">
          <w:t xml:space="preserve">BAR via </w:t>
        </w:r>
        <w:r w:rsidR="00655AB4">
          <w:t>MF</w:t>
        </w:r>
      </w:ins>
      <w:r>
        <w:t xml:space="preserve"> using the avatar ID received from UE1 through the established application data channel in step 2.</w:t>
      </w:r>
    </w:p>
    <w:p w14:paraId="560A363D" w14:textId="58ED0E8A" w:rsidR="00BF2AB9" w:rsidRPr="00257D28" w:rsidRDefault="00BF2AB9" w:rsidP="00BF2AB9">
      <w:pPr>
        <w:pStyle w:val="B1"/>
        <w:rPr>
          <w:ins w:id="312" w:author="Qualcomm-r1" w:date="2025-01-22T10:04:00Z" w16du:dateUtc="2025-01-22T02:04:00Z"/>
          <w:highlight w:val="yellow"/>
          <w:rPrChange w:id="313" w:author="Qualcomm-r1" w:date="2025-01-22T10:05:00Z" w16du:dateUtc="2025-01-22T02:05:00Z">
            <w:rPr>
              <w:ins w:id="314" w:author="Qualcomm-r1" w:date="2025-01-22T10:04:00Z" w16du:dateUtc="2025-01-22T02:04:00Z"/>
            </w:rPr>
          </w:rPrChange>
        </w:rPr>
      </w:pPr>
      <w:r w:rsidRPr="00257D28">
        <w:rPr>
          <w:highlight w:val="yellow"/>
          <w:rPrChange w:id="315" w:author="Qualcomm-r1" w:date="2025-01-22T10:05:00Z" w16du:dateUtc="2025-01-22T02:05:00Z">
            <w:rPr/>
          </w:rPrChange>
        </w:rPr>
        <w:t>6-7.</w:t>
      </w:r>
      <w:r w:rsidRPr="00257D28">
        <w:rPr>
          <w:highlight w:val="yellow"/>
          <w:rPrChange w:id="316" w:author="Qualcomm-r1" w:date="2025-01-22T10:05:00Z" w16du:dateUtc="2025-01-22T02:05:00Z">
            <w:rPr/>
          </w:rPrChange>
        </w:rPr>
        <w:tab/>
        <w:t xml:space="preserve">The </w:t>
      </w:r>
      <w:del w:id="317" w:author="Qualcomm-r1" w:date="2025-01-22T10:03:00Z" w16du:dateUtc="2025-01-22T02:03:00Z">
        <w:r w:rsidRPr="00257D28" w:rsidDel="00BB0B97">
          <w:rPr>
            <w:highlight w:val="yellow"/>
            <w:rPrChange w:id="318" w:author="Qualcomm-r1" w:date="2025-01-22T10:05:00Z" w16du:dateUtc="2025-01-22T02:05:00Z">
              <w:rPr/>
            </w:rPrChange>
          </w:rPr>
          <w:delText>DC AS</w:delText>
        </w:r>
      </w:del>
      <w:ins w:id="319" w:author="Qualcomm" w:date="2024-12-26T14:14:00Z" w16du:dateUtc="2024-12-26T06:14:00Z">
        <w:r w:rsidR="00FB21B7" w:rsidRPr="00257D28">
          <w:rPr>
            <w:highlight w:val="yellow"/>
            <w:rPrChange w:id="320" w:author="Qualcomm-r1" w:date="2025-01-22T10:05:00Z" w16du:dateUtc="2025-01-22T02:05:00Z">
              <w:rPr/>
            </w:rPrChange>
          </w:rPr>
          <w:t>BAR</w:t>
        </w:r>
      </w:ins>
      <w:r w:rsidRPr="00257D28">
        <w:rPr>
          <w:highlight w:val="yellow"/>
          <w:rPrChange w:id="321" w:author="Qualcomm-r1" w:date="2025-01-22T10:05:00Z" w16du:dateUtc="2025-01-22T02:05:00Z">
            <w:rPr/>
          </w:rPrChange>
        </w:rPr>
        <w:t xml:space="preserve"> </w:t>
      </w:r>
      <w:del w:id="322" w:author="Qualcomm" w:date="2024-12-26T14:15:00Z" w16du:dateUtc="2024-12-26T06:15:00Z">
        <w:r w:rsidRPr="00257D28" w:rsidDel="00FB21B7">
          <w:rPr>
            <w:highlight w:val="yellow"/>
            <w:rPrChange w:id="323" w:author="Qualcomm-r1" w:date="2025-01-22T10:05:00Z" w16du:dateUtc="2025-01-22T02:05:00Z">
              <w:rPr/>
            </w:rPrChange>
          </w:rPr>
          <w:delText xml:space="preserve">should </w:delText>
        </w:r>
      </w:del>
      <w:r w:rsidRPr="00257D28">
        <w:rPr>
          <w:highlight w:val="yellow"/>
          <w:rPrChange w:id="324" w:author="Qualcomm-r1" w:date="2025-01-22T10:05:00Z" w16du:dateUtc="2025-01-22T02:05:00Z">
            <w:rPr/>
          </w:rPrChange>
        </w:rPr>
        <w:t>authenticate</w:t>
      </w:r>
      <w:ins w:id="325" w:author="Qualcomm-r1" w:date="2025-01-22T10:01:00Z" w16du:dateUtc="2025-01-22T02:01:00Z">
        <w:r w:rsidR="0076571D" w:rsidRPr="00257D28">
          <w:rPr>
            <w:highlight w:val="yellow"/>
            <w:lang w:eastAsia="zh-CN"/>
            <w:rPrChange w:id="326" w:author="Qualcomm-r1" w:date="2025-01-22T10:05:00Z" w16du:dateUtc="2025-01-22T02:05:00Z">
              <w:rPr>
                <w:lang w:eastAsia="zh-CN"/>
              </w:rPr>
            </w:rPrChange>
          </w:rPr>
          <w:t>s</w:t>
        </w:r>
      </w:ins>
      <w:r w:rsidRPr="00257D28">
        <w:rPr>
          <w:highlight w:val="yellow"/>
          <w:rPrChange w:id="327" w:author="Qualcomm-r1" w:date="2025-01-22T10:05:00Z" w16du:dateUtc="2025-01-22T02:05:00Z">
            <w:rPr/>
          </w:rPrChange>
        </w:rPr>
        <w:t xml:space="preserve"> and authorize</w:t>
      </w:r>
      <w:ins w:id="328" w:author="Qualcomm" w:date="2024-12-26T14:15:00Z" w16du:dateUtc="2024-12-26T06:15:00Z">
        <w:r w:rsidR="00FB21B7" w:rsidRPr="00257D28">
          <w:rPr>
            <w:highlight w:val="yellow"/>
            <w:rPrChange w:id="329" w:author="Qualcomm-r1" w:date="2025-01-22T10:05:00Z" w16du:dateUtc="2025-01-22T02:05:00Z">
              <w:rPr/>
            </w:rPrChange>
          </w:rPr>
          <w:t>s</w:t>
        </w:r>
      </w:ins>
      <w:r w:rsidRPr="00257D28">
        <w:rPr>
          <w:highlight w:val="yellow"/>
          <w:rPrChange w:id="330" w:author="Qualcomm-r1" w:date="2025-01-22T10:05:00Z" w16du:dateUtc="2025-01-22T02:05:00Z">
            <w:rPr/>
          </w:rPrChange>
        </w:rPr>
        <w:t xml:space="preserve"> the </w:t>
      </w:r>
      <w:del w:id="331" w:author="Qualcomm" w:date="2024-12-26T14:15:00Z" w16du:dateUtc="2024-12-26T06:15:00Z">
        <w:r w:rsidRPr="00257D28" w:rsidDel="00FB21B7">
          <w:rPr>
            <w:highlight w:val="yellow"/>
            <w:rPrChange w:id="332" w:author="Qualcomm-r1" w:date="2025-01-22T10:05:00Z" w16du:dateUtc="2025-01-22T02:05:00Z">
              <w:rPr/>
            </w:rPrChange>
          </w:rPr>
          <w:delText xml:space="preserve">UE2 </w:delText>
        </w:r>
      </w:del>
      <w:r w:rsidRPr="00257D28">
        <w:rPr>
          <w:highlight w:val="yellow"/>
          <w:rPrChange w:id="333" w:author="Qualcomm-r1" w:date="2025-01-22T10:05:00Z" w16du:dateUtc="2025-01-22T02:05:00Z">
            <w:rPr/>
          </w:rPrChange>
        </w:rPr>
        <w:t xml:space="preserve">request </w:t>
      </w:r>
      <w:del w:id="334" w:author="Qualcomm" w:date="2024-12-26T14:15:00Z" w16du:dateUtc="2024-12-26T06:15:00Z">
        <w:r w:rsidRPr="00257D28" w:rsidDel="00FB21B7">
          <w:rPr>
            <w:highlight w:val="yellow"/>
            <w:rPrChange w:id="335" w:author="Qualcomm-r1" w:date="2025-01-22T10:05:00Z" w16du:dateUtc="2025-01-22T02:05:00Z">
              <w:rPr/>
            </w:rPrChange>
          </w:rPr>
          <w:delText xml:space="preserve">and </w:delText>
        </w:r>
      </w:del>
      <w:ins w:id="336" w:author="Qualcomm" w:date="2024-12-26T14:15:00Z" w16du:dateUtc="2024-12-26T06:15:00Z">
        <w:r w:rsidR="00FB21B7" w:rsidRPr="00257D28">
          <w:rPr>
            <w:highlight w:val="yellow"/>
            <w:rPrChange w:id="337" w:author="Qualcomm-r1" w:date="2025-01-22T10:05:00Z" w16du:dateUtc="2025-01-22T02:05:00Z">
              <w:rPr/>
            </w:rPrChange>
          </w:rPr>
          <w:t xml:space="preserve">of </w:t>
        </w:r>
      </w:ins>
      <w:r w:rsidRPr="00257D28">
        <w:rPr>
          <w:highlight w:val="yellow"/>
          <w:rPrChange w:id="338" w:author="Qualcomm-r1" w:date="2025-01-22T10:05:00Z" w16du:dateUtc="2025-01-22T02:05:00Z">
            <w:rPr/>
          </w:rPrChange>
        </w:rPr>
        <w:t>download</w:t>
      </w:r>
      <w:ins w:id="339" w:author="Qualcomm" w:date="2024-12-26T14:15:00Z" w16du:dateUtc="2024-12-26T06:15:00Z">
        <w:r w:rsidR="00FB21B7" w:rsidRPr="00257D28">
          <w:rPr>
            <w:highlight w:val="yellow"/>
            <w:rPrChange w:id="340" w:author="Qualcomm-r1" w:date="2025-01-22T10:05:00Z" w16du:dateUtc="2025-01-22T02:05:00Z">
              <w:rPr/>
            </w:rPrChange>
          </w:rPr>
          <w:t>ing</w:t>
        </w:r>
      </w:ins>
      <w:r w:rsidRPr="00257D28">
        <w:rPr>
          <w:highlight w:val="yellow"/>
          <w:rPrChange w:id="341" w:author="Qualcomm-r1" w:date="2025-01-22T10:05:00Z" w16du:dateUtc="2025-01-22T02:05:00Z">
            <w:rPr/>
          </w:rPrChange>
        </w:rPr>
        <w:t xml:space="preserve"> avatar representation using UE1's avatar ID </w:t>
      </w:r>
      <w:del w:id="342" w:author="Qualcomm" w:date="2024-12-26T14:15:00Z" w16du:dateUtc="2024-12-26T06:15:00Z">
        <w:r w:rsidRPr="00257D28" w:rsidDel="00FB21B7">
          <w:rPr>
            <w:highlight w:val="yellow"/>
            <w:rPrChange w:id="343" w:author="Qualcomm-r1" w:date="2025-01-22T10:05:00Z" w16du:dateUtc="2025-01-22T02:05:00Z">
              <w:rPr/>
            </w:rPrChange>
          </w:rPr>
          <w:delText xml:space="preserve">from the BAR, the BAR </w:delText>
        </w:r>
      </w:del>
      <w:ins w:id="344" w:author="Qualcomm" w:date="2024-12-26T14:15:00Z" w16du:dateUtc="2024-12-26T06:15:00Z">
        <w:r w:rsidR="00FB21B7" w:rsidRPr="00257D28">
          <w:rPr>
            <w:highlight w:val="yellow"/>
            <w:rPrChange w:id="345" w:author="Qualcomm-r1" w:date="2025-01-22T10:05:00Z" w16du:dateUtc="2025-01-22T02:05:00Z">
              <w:rPr/>
            </w:rPrChange>
          </w:rPr>
          <w:t xml:space="preserve">and </w:t>
        </w:r>
      </w:ins>
      <w:r w:rsidRPr="00257D28">
        <w:rPr>
          <w:highlight w:val="yellow"/>
          <w:rPrChange w:id="346" w:author="Qualcomm-r1" w:date="2025-01-22T10:05:00Z" w16du:dateUtc="2025-01-22T02:05:00Z">
            <w:rPr/>
          </w:rPrChange>
        </w:rPr>
        <w:t>responses with UE1's avatar representation data. The DC AS should authorize the UE2 download request based on the negotiation result from step 4.</w:t>
      </w:r>
    </w:p>
    <w:p w14:paraId="391490C6" w14:textId="68C13527" w:rsidR="00C63E05" w:rsidRDefault="00B949CB" w:rsidP="00BF2AB9">
      <w:pPr>
        <w:pStyle w:val="B1"/>
        <w:rPr>
          <w:lang w:eastAsia="zh-CN"/>
        </w:rPr>
      </w:pPr>
      <w:ins w:id="347" w:author="Qualcomm-r1" w:date="2025-01-22T10:04:00Z" w16du:dateUtc="2025-01-22T02:04:00Z">
        <w:r w:rsidRPr="00257D28">
          <w:rPr>
            <w:highlight w:val="yellow"/>
            <w:rPrChange w:id="348" w:author="Qualcomm-r1" w:date="2025-01-22T10:05:00Z" w16du:dateUtc="2025-01-22T02:05:00Z">
              <w:rPr/>
            </w:rPrChange>
          </w:rPr>
          <w:tab/>
        </w:r>
        <w:r w:rsidRPr="00257D28">
          <w:rPr>
            <w:highlight w:val="yellow"/>
            <w:lang w:eastAsia="zh-CN"/>
            <w:rPrChange w:id="349" w:author="Qualcomm-r1" w:date="2025-01-22T10:05:00Z" w16du:dateUtc="2025-01-22T02:05:00Z">
              <w:rPr>
                <w:lang w:eastAsia="zh-CN"/>
              </w:rPr>
            </w:rPrChange>
          </w:rPr>
          <w:t xml:space="preserve">The MF may download </w:t>
        </w:r>
      </w:ins>
      <w:ins w:id="350" w:author="Qualcomm-r1" w:date="2025-01-22T10:05:00Z" w16du:dateUtc="2025-01-22T02:05:00Z">
        <w:r w:rsidR="00257D28" w:rsidRPr="00257D28">
          <w:rPr>
            <w:highlight w:val="yellow"/>
            <w:lang w:eastAsia="zh-CN"/>
            <w:rPrChange w:id="351" w:author="Qualcomm-r1" w:date="2025-01-22T10:05:00Z" w16du:dateUtc="2025-01-22T02:05:00Z">
              <w:rPr>
                <w:lang w:eastAsia="zh-CN"/>
              </w:rPr>
            </w:rPrChange>
          </w:rPr>
          <w:t>UE1's avatar representation directly from BAR or indirectly via DC AS.</w:t>
        </w:r>
      </w:ins>
    </w:p>
    <w:p w14:paraId="60CFB300" w14:textId="48C8BED8" w:rsidR="00BF2AB9" w:rsidRDefault="00BF2AB9" w:rsidP="00BF2AB9">
      <w:pPr>
        <w:pStyle w:val="B1"/>
      </w:pPr>
      <w:r>
        <w:t>8.</w:t>
      </w:r>
      <w:r>
        <w:tab/>
        <w:t xml:space="preserve">The </w:t>
      </w:r>
      <w:del w:id="352" w:author="Qualcomm" w:date="2024-12-26T14:17:00Z" w16du:dateUtc="2024-12-26T06:17:00Z">
        <w:r w:rsidDel="005B50FC">
          <w:delText xml:space="preserve">DC AS responses with UE1's avatar representation data to the MF, and the </w:delText>
        </w:r>
      </w:del>
      <w:r>
        <w:t xml:space="preserve">MF sends </w:t>
      </w:r>
      <w:ins w:id="353" w:author="Qualcomm" w:date="2024-12-26T14:17:00Z" w16du:dateUtc="2024-12-26T06:17:00Z">
        <w:r w:rsidR="005B50FC">
          <w:t xml:space="preserve">UE1's </w:t>
        </w:r>
      </w:ins>
      <w:ins w:id="354" w:author="Dario Serafino Tonesi" w:date="2025-01-07T14:35:00Z" w16du:dateUtc="2025-01-07T22:35:00Z">
        <w:r w:rsidR="0030722D">
          <w:t>A</w:t>
        </w:r>
      </w:ins>
      <w:ins w:id="355" w:author="Qualcomm" w:date="2024-12-26T14:17:00Z" w16du:dateUtc="2024-12-26T06:17:00Z">
        <w:del w:id="356" w:author="Dario Serafino Tonesi" w:date="2025-01-07T14:35:00Z" w16du:dateUtc="2025-01-07T22:35:00Z">
          <w:r w:rsidR="005B50FC" w:rsidDel="0030722D">
            <w:delText>a</w:delText>
          </w:r>
        </w:del>
        <w:r w:rsidR="005B50FC">
          <w:t>vatar representation data</w:t>
        </w:r>
        <w:r w:rsidR="005B50FC" w:rsidDel="005B50FC">
          <w:t xml:space="preserve"> </w:t>
        </w:r>
      </w:ins>
      <w:del w:id="357" w:author="Qualcomm" w:date="2024-12-26T14:17:00Z" w16du:dateUtc="2024-12-26T06:17:00Z">
        <w:r w:rsidDel="005B50FC">
          <w:delText xml:space="preserve">it back </w:delText>
        </w:r>
      </w:del>
      <w:r>
        <w:t>to UE2.</w:t>
      </w:r>
    </w:p>
    <w:p w14:paraId="1B12F5F9" w14:textId="67DEAD94" w:rsidR="00BF2AB9" w:rsidRDefault="00BF2AB9" w:rsidP="00BF2AB9">
      <w:pPr>
        <w:pStyle w:val="B1"/>
      </w:pPr>
      <w:r>
        <w:t>9.</w:t>
      </w:r>
      <w:r>
        <w:tab/>
      </w:r>
      <w:ins w:id="358" w:author="Qualcomm" w:date="2024-12-26T14:17:00Z" w16du:dateUtc="2024-12-26T06:17:00Z">
        <w:r w:rsidR="00B357B9">
          <w:t xml:space="preserve">Based on the </w:t>
        </w:r>
        <w:r w:rsidR="00B357B9" w:rsidRPr="00B357B9">
          <w:t xml:space="preserve">avatar animation negotiation </w:t>
        </w:r>
        <w:r w:rsidR="00B357B9">
          <w:t>result in</w:t>
        </w:r>
      </w:ins>
      <w:ins w:id="359" w:author="Qualcomm" w:date="2024-12-26T14:18:00Z" w16du:dateUtc="2024-12-26T06:18:00Z">
        <w:r w:rsidR="00B357B9">
          <w:t xml:space="preserve"> step 4, </w:t>
        </w:r>
      </w:ins>
      <w:r>
        <w:t>UE1 may send metadata (e.g. facial expression) to UE2 through the established application data channel or audio/video through RTP channel between UE1 and UE2.</w:t>
      </w:r>
    </w:p>
    <w:p w14:paraId="4173054F" w14:textId="46C79E00" w:rsidR="00BF2AB9" w:rsidRDefault="00BF2AB9" w:rsidP="00BF2AB9">
      <w:pPr>
        <w:pStyle w:val="B1"/>
      </w:pPr>
      <w:r>
        <w:t>10.</w:t>
      </w:r>
      <w:r>
        <w:tab/>
        <w:t xml:space="preserve">UE2 performs avatar animation with the UE1's avatar representation based on the </w:t>
      </w:r>
      <w:ins w:id="360" w:author="Qualcomm" w:date="2024-12-26T14:19:00Z" w16du:dateUtc="2024-12-26T06:19:00Z">
        <w:r w:rsidR="008952BC">
          <w:t xml:space="preserve">received </w:t>
        </w:r>
      </w:ins>
      <w:r>
        <w:t xml:space="preserve">metadata </w:t>
      </w:r>
      <w:ins w:id="361" w:author="Qualcomm" w:date="2024-12-26T14:18:00Z" w16du:dateUtc="2024-12-26T06:18:00Z">
        <w:r w:rsidR="001C2506">
          <w:t xml:space="preserve">or audio/video </w:t>
        </w:r>
      </w:ins>
      <w:del w:id="362" w:author="Qualcomm" w:date="2024-12-26T14:19:00Z" w16du:dateUtc="2024-12-26T06:19:00Z">
        <w:r w:rsidDel="008952BC">
          <w:delText xml:space="preserve">received </w:delText>
        </w:r>
      </w:del>
      <w:r>
        <w:t>from UE1.</w:t>
      </w:r>
    </w:p>
    <w:p w14:paraId="03915C65" w14:textId="77777777" w:rsidR="005066A3" w:rsidRDefault="005066A3" w:rsidP="005066A3">
      <w:pPr>
        <w:rPr>
          <w:lang w:eastAsia="ko-KR"/>
        </w:rPr>
      </w:pPr>
    </w:p>
    <w:p w14:paraId="122A84FB" w14:textId="7491B899" w:rsidR="00FF16A5" w:rsidDel="00D511A9" w:rsidRDefault="00FF16A5" w:rsidP="00FF16A5">
      <w:pPr>
        <w:pBdr>
          <w:top w:val="single" w:sz="4" w:space="1" w:color="auto"/>
          <w:left w:val="single" w:sz="4" w:space="4" w:color="auto"/>
          <w:bottom w:val="single" w:sz="4" w:space="1" w:color="auto"/>
          <w:right w:val="single" w:sz="4" w:space="4" w:color="auto"/>
        </w:pBdr>
        <w:shd w:val="clear" w:color="auto" w:fill="0000FF"/>
        <w:jc w:val="center"/>
        <w:outlineLvl w:val="0"/>
        <w:rPr>
          <w:del w:id="363" w:author="Qualcomm-r1" w:date="2025-01-22T09:56:00Z" w16du:dateUtc="2025-01-22T01:56:00Z"/>
          <w:rFonts w:ascii="Arial" w:hAnsi="Arial" w:cs="Arial"/>
          <w:color w:val="FFFFFF"/>
          <w:sz w:val="36"/>
          <w:szCs w:val="36"/>
          <w:lang w:eastAsia="ko-KR"/>
        </w:rPr>
      </w:pPr>
      <w:del w:id="364" w:author="Qualcomm-r1" w:date="2025-01-22T09:56:00Z" w16du:dateUtc="2025-01-22T01:56:00Z">
        <w:r w:rsidRPr="00FC7455" w:rsidDel="00D511A9">
          <w:rPr>
            <w:rFonts w:ascii="Arial" w:hAnsi="Arial" w:cs="Arial"/>
            <w:color w:val="FFFFFF"/>
            <w:sz w:val="36"/>
            <w:szCs w:val="36"/>
            <w:highlight w:val="blue"/>
            <w:lang w:eastAsia="ko-KR"/>
          </w:rPr>
          <w:delText>&gt;&gt;&gt;&gt;</w:delText>
        </w:r>
        <w:r w:rsidDel="00D511A9">
          <w:rPr>
            <w:rFonts w:ascii="Arial" w:hAnsi="Arial" w:cs="Arial"/>
            <w:color w:val="FFFFFF"/>
            <w:sz w:val="36"/>
            <w:szCs w:val="36"/>
            <w:highlight w:val="blue"/>
            <w:lang w:eastAsia="ko-KR"/>
          </w:rPr>
          <w:delText>NEXT</w:delText>
        </w:r>
        <w:r w:rsidRPr="00FC7455" w:rsidDel="00D511A9">
          <w:rPr>
            <w:rFonts w:ascii="Arial" w:hAnsi="Arial" w:cs="Arial"/>
            <w:color w:val="FFFFFF"/>
            <w:sz w:val="36"/>
            <w:szCs w:val="36"/>
            <w:highlight w:val="blue"/>
            <w:lang w:eastAsia="ko-KR"/>
          </w:rPr>
          <w:delText xml:space="preserve"> CHANGE&lt;&lt;&lt;&lt;</w:delText>
        </w:r>
      </w:del>
    </w:p>
    <w:p w14:paraId="65079004" w14:textId="0021AD5C" w:rsidR="007D56B5" w:rsidDel="00D511A9" w:rsidRDefault="007D56B5" w:rsidP="007D56B5">
      <w:pPr>
        <w:pStyle w:val="Heading3"/>
        <w:rPr>
          <w:del w:id="365" w:author="Qualcomm-r1" w:date="2025-01-22T09:56:00Z" w16du:dateUtc="2025-01-22T01:56:00Z"/>
        </w:rPr>
      </w:pPr>
      <w:bookmarkStart w:id="366" w:name="_Toc185595561"/>
      <w:del w:id="367" w:author="Qualcomm-r1" w:date="2025-01-22T09:56:00Z" w16du:dateUtc="2025-01-22T01:56:00Z">
        <w:r w:rsidDel="00D511A9">
          <w:lastRenderedPageBreak/>
          <w:delText>AC.11.3.3</w:delText>
        </w:r>
        <w:r w:rsidDel="00D511A9">
          <w:tab/>
          <w:delText>Network centric procedure</w:delText>
        </w:r>
        <w:bookmarkEnd w:id="366"/>
      </w:del>
    </w:p>
    <w:p w14:paraId="6E2CDBB7" w14:textId="4FAB90FF" w:rsidR="007D56B5" w:rsidDel="00D511A9" w:rsidRDefault="007D56B5" w:rsidP="007D56B5">
      <w:pPr>
        <w:pStyle w:val="TH"/>
        <w:rPr>
          <w:del w:id="368" w:author="Qualcomm-r1" w:date="2025-01-22T09:56:00Z" w16du:dateUtc="2025-01-22T01:56:00Z"/>
        </w:rPr>
      </w:pPr>
      <w:del w:id="369" w:author="Qualcomm-r1" w:date="2025-01-22T09:56:00Z" w16du:dateUtc="2025-01-22T01:56:00Z">
        <w:r w:rsidDel="00D511A9">
          <w:object w:dxaOrig="12648" w:dyaOrig="5389" w14:anchorId="31069825">
            <v:shape id="_x0000_i1030" type="#_x0000_t75" style="width:481.5pt;height:205.5pt" o:ole="">
              <v:imagedata r:id="rId22" o:title=""/>
            </v:shape>
            <o:OLEObject Type="Embed" ProgID="Visio.Drawing.15" ShapeID="_x0000_i1030" DrawAspect="Content" ObjectID="_1799073707" r:id="rId23"/>
          </w:object>
        </w:r>
      </w:del>
      <w:ins w:id="370" w:author="Qualcomm" w:date="2024-12-26T14:29:00Z" w16du:dateUtc="2024-12-26T06:29:00Z">
        <w:del w:id="371" w:author="Qualcomm-r1" w:date="2025-01-22T09:56:00Z" w16du:dateUtc="2025-01-22T01:56:00Z">
          <w:r w:rsidR="009575B4" w:rsidDel="00D511A9">
            <w:object w:dxaOrig="12639" w:dyaOrig="5390" w14:anchorId="458BC084">
              <v:shape id="_x0000_i1031" type="#_x0000_t75" style="width:481.5pt;height:205.5pt" o:ole="">
                <v:imagedata r:id="rId24" o:title=""/>
              </v:shape>
              <o:OLEObject Type="Embed" ProgID="Visio.Drawing.15" ShapeID="_x0000_i1031" DrawAspect="Content" ObjectID="_1799073708" r:id="rId25"/>
            </w:object>
          </w:r>
        </w:del>
      </w:ins>
    </w:p>
    <w:p w14:paraId="49F5FBC2" w14:textId="3AEA1925" w:rsidR="007D56B5" w:rsidDel="00D511A9" w:rsidRDefault="007D56B5" w:rsidP="007D56B5">
      <w:pPr>
        <w:pStyle w:val="TF"/>
        <w:rPr>
          <w:del w:id="372" w:author="Qualcomm-r1" w:date="2025-01-22T09:56:00Z" w16du:dateUtc="2025-01-22T01:56:00Z"/>
        </w:rPr>
      </w:pPr>
      <w:del w:id="373" w:author="Qualcomm-r1" w:date="2025-01-22T09:56:00Z" w16du:dateUtc="2025-01-22T01:56:00Z">
        <w:r w:rsidDel="00D511A9">
          <w:delText>Figure AC.11.3.3-1: Procedures of network centric IMS Avatar communication</w:delText>
        </w:r>
      </w:del>
    </w:p>
    <w:p w14:paraId="7CC81A1D" w14:textId="500FD806" w:rsidR="007D56B5" w:rsidDel="00D511A9" w:rsidRDefault="007D56B5" w:rsidP="007D56B5">
      <w:pPr>
        <w:rPr>
          <w:del w:id="374" w:author="Qualcomm-r1" w:date="2025-01-22T09:56:00Z" w16du:dateUtc="2025-01-22T01:56:00Z"/>
        </w:rPr>
      </w:pPr>
      <w:del w:id="375" w:author="Qualcomm-r1" w:date="2025-01-22T09:56:00Z" w16du:dateUtc="2025-01-22T01:56:00Z">
        <w:r w:rsidDel="00D511A9">
          <w:delText>Figure AC.11.3.3-1 depicts a typical call flow procedure of network centric IMS avatar communication. The main steps in the call flow are as follows:</w:delText>
        </w:r>
      </w:del>
    </w:p>
    <w:p w14:paraId="239EC62B" w14:textId="31AE3B65" w:rsidR="007D56B5" w:rsidDel="00D511A9" w:rsidRDefault="007D56B5" w:rsidP="007D56B5">
      <w:pPr>
        <w:pStyle w:val="EditorsNote"/>
        <w:rPr>
          <w:del w:id="376" w:author="Qualcomm-r1" w:date="2025-01-22T09:56:00Z" w16du:dateUtc="2025-01-22T01:56:00Z"/>
        </w:rPr>
      </w:pPr>
      <w:del w:id="377" w:author="Qualcomm-r1" w:date="2025-01-22T09:56:00Z" w16du:dateUtc="2025-01-22T01:56:00Z">
        <w:r w:rsidDel="00D511A9">
          <w:delText>Editor's note:</w:delText>
        </w:r>
        <w:r w:rsidDel="00D511A9">
          <w:tab/>
          <w:delText>The detail of network rendering need to be further specified.</w:delText>
        </w:r>
      </w:del>
    </w:p>
    <w:p w14:paraId="1D252E60" w14:textId="0716FA70" w:rsidR="007D56B5" w:rsidDel="00D511A9" w:rsidRDefault="007D56B5" w:rsidP="007D56B5">
      <w:pPr>
        <w:pStyle w:val="EditorsNote"/>
        <w:rPr>
          <w:del w:id="378" w:author="Qualcomm-r1" w:date="2025-01-22T09:56:00Z" w16du:dateUtc="2025-01-22T01:56:00Z"/>
        </w:rPr>
      </w:pPr>
      <w:del w:id="379" w:author="Qualcomm-r1" w:date="2025-01-22T09:56:00Z" w16du:dateUtc="2025-01-22T01:56:00Z">
        <w:r w:rsidDel="00D511A9">
          <w:delText>Editor's note:</w:delText>
        </w:r>
        <w:r w:rsidDel="00D511A9">
          <w:tab/>
          <w:delText>Alignment with SA </w:delText>
        </w:r>
        <w:r w:rsidDel="00D511A9">
          <w:rPr>
            <w:u w:val="words"/>
          </w:rPr>
          <w:delText>WG</w:delText>
        </w:r>
        <w:r w:rsidDel="00D511A9">
          <w:delText>4 may be needed.</w:delText>
        </w:r>
      </w:del>
    </w:p>
    <w:p w14:paraId="3670C8AE" w14:textId="3B32E98F" w:rsidR="007D56B5" w:rsidDel="00D511A9" w:rsidRDefault="007D56B5" w:rsidP="007D56B5">
      <w:pPr>
        <w:pStyle w:val="B1"/>
        <w:rPr>
          <w:del w:id="380" w:author="Qualcomm-r1" w:date="2025-01-22T09:56:00Z" w16du:dateUtc="2025-01-22T01:56:00Z"/>
        </w:rPr>
      </w:pPr>
      <w:del w:id="381" w:author="Qualcomm-r1" w:date="2025-01-22T09:56:00Z" w16du:dateUtc="2025-01-22T01:56:00Z">
        <w:r w:rsidDel="00D511A9">
          <w:delText>1.</w:delText>
        </w:r>
        <w:r w:rsidDel="00D511A9">
          <w:tab/>
          <w:delText>IMS session and bootstrap data channel have been established. UE1 downloads avatar communication application. The avatar ID list is downloaded as described in clause AC.11.3.1</w:delText>
        </w:r>
      </w:del>
      <w:ins w:id="382" w:author="Qualcomm" w:date="2024-12-26T14:21:00Z" w16du:dateUtc="2024-12-26T06:21:00Z">
        <w:del w:id="383" w:author="Qualcomm-r1" w:date="2025-01-22T09:56:00Z" w16du:dateUtc="2025-01-22T01:56:00Z">
          <w:r w:rsidR="002044E4" w:rsidDel="00D511A9">
            <w:delText>AC.11.1</w:delText>
          </w:r>
        </w:del>
      </w:ins>
      <w:del w:id="384" w:author="Qualcomm-r1" w:date="2025-01-22T09:56:00Z" w16du:dateUtc="2025-01-22T01:56:00Z">
        <w:r w:rsidDel="00D511A9">
          <w:delText>. Then UE1 chooses an avatar ID and runs the avatar communication application.</w:delText>
        </w:r>
      </w:del>
    </w:p>
    <w:p w14:paraId="1FCF90B5" w14:textId="726F3259" w:rsidR="007D56B5" w:rsidDel="00D511A9" w:rsidRDefault="007D56B5" w:rsidP="007D56B5">
      <w:pPr>
        <w:pStyle w:val="B1"/>
        <w:rPr>
          <w:del w:id="385" w:author="Qualcomm-r1" w:date="2025-01-22T09:56:00Z" w16du:dateUtc="2025-01-22T01:56:00Z"/>
        </w:rPr>
      </w:pPr>
      <w:del w:id="386" w:author="Qualcomm-r1" w:date="2025-01-22T09:56:00Z" w16du:dateUtc="2025-01-22T01:56:00Z">
        <w:r w:rsidDel="00D511A9">
          <w:delText>2.</w:delText>
        </w:r>
        <w:r w:rsidDel="00D511A9">
          <w:tab/>
          <w:delText>P2A2P application data channel(s) are established between UE1/UE2 and DC AS.</w:delText>
        </w:r>
      </w:del>
    </w:p>
    <w:p w14:paraId="78EF2CE4" w14:textId="1B97DA8E" w:rsidR="007D56B5" w:rsidDel="00D511A9" w:rsidRDefault="007D56B5" w:rsidP="007D56B5">
      <w:pPr>
        <w:pStyle w:val="B1"/>
        <w:rPr>
          <w:del w:id="387" w:author="Qualcomm-r1" w:date="2025-01-22T09:56:00Z" w16du:dateUtc="2025-01-22T01:56:00Z"/>
        </w:rPr>
      </w:pPr>
      <w:del w:id="388" w:author="Qualcomm-r1" w:date="2025-01-22T09:56:00Z" w16du:dateUtc="2025-01-22T01:56:00Z">
        <w:r w:rsidDel="00D511A9">
          <w:delText>3.</w:delText>
        </w:r>
        <w:r w:rsidDel="00D511A9">
          <w:tab/>
          <w:delText>UE1 decides to request network to perform avatar animation based on its status such as power, signal, computing power, internal storage, etc.</w:delText>
        </w:r>
      </w:del>
    </w:p>
    <w:p w14:paraId="0A9A2F6D" w14:textId="29534FF5" w:rsidR="007D56B5" w:rsidDel="00D511A9" w:rsidRDefault="007D56B5" w:rsidP="007D56B5">
      <w:pPr>
        <w:pStyle w:val="B1"/>
        <w:rPr>
          <w:del w:id="389" w:author="Qualcomm-r1" w:date="2025-01-22T09:56:00Z" w16du:dateUtc="2025-01-22T01:56:00Z"/>
        </w:rPr>
      </w:pPr>
      <w:del w:id="390" w:author="Qualcomm-r1" w:date="2025-01-22T09:56:00Z" w16du:dateUtc="2025-01-22T01:56:00Z">
        <w:r w:rsidDel="00D511A9">
          <w:delText>4.</w:delText>
        </w:r>
        <w:r w:rsidDel="00D511A9">
          <w:tab/>
          <w:delText>The avatar animation negotiation is finished between the DC AS and UE1</w:delText>
        </w:r>
      </w:del>
      <w:ins w:id="391" w:author="Qualcomm" w:date="2024-12-26T14:22:00Z" w16du:dateUtc="2024-12-26T06:22:00Z">
        <w:del w:id="392" w:author="Qualcomm-r1" w:date="2025-01-22T09:56:00Z" w16du:dateUtc="2025-01-22T01:56:00Z">
          <w:r w:rsidR="009F4681" w:rsidDel="00D511A9">
            <w:delText>/UE2</w:delText>
          </w:r>
        </w:del>
      </w:ins>
      <w:del w:id="393" w:author="Qualcomm-r1" w:date="2025-01-22T09:56:00Z" w16du:dateUtc="2025-01-22T01:56:00Z">
        <w:r w:rsidDel="00D511A9">
          <w:delText>.</w:delText>
        </w:r>
      </w:del>
    </w:p>
    <w:p w14:paraId="581A212B" w14:textId="3803586A" w:rsidR="007D56B5" w:rsidDel="00D511A9" w:rsidRDefault="007D56B5" w:rsidP="007D56B5">
      <w:pPr>
        <w:pStyle w:val="EditorsNote"/>
        <w:rPr>
          <w:del w:id="394" w:author="Qualcomm-r1" w:date="2025-01-22T09:56:00Z" w16du:dateUtc="2025-01-22T01:56:00Z"/>
        </w:rPr>
      </w:pPr>
      <w:del w:id="395" w:author="Qualcomm-r1" w:date="2025-01-22T09:56:00Z" w16du:dateUtc="2025-01-22T01:56:00Z">
        <w:r w:rsidDel="00D511A9">
          <w:delText>Editor's note:</w:delText>
        </w:r>
        <w:r w:rsidDel="00D511A9">
          <w:tab/>
          <w:delText>The avatar animation negotiation procedure and parameters need to be further defined in SA WG4, and cooperation with SA WG4 is needed.</w:delText>
        </w:r>
      </w:del>
    </w:p>
    <w:p w14:paraId="7D774DC7" w14:textId="7EE92C63" w:rsidR="007D56B5" w:rsidDel="00D511A9" w:rsidRDefault="007D56B5" w:rsidP="007D56B5">
      <w:pPr>
        <w:pStyle w:val="B1"/>
        <w:rPr>
          <w:del w:id="396" w:author="Qualcomm-r1" w:date="2025-01-22T09:56:00Z" w16du:dateUtc="2025-01-22T01:56:00Z"/>
        </w:rPr>
      </w:pPr>
      <w:del w:id="397" w:author="Qualcomm-r1" w:date="2025-01-22T09:56:00Z" w16du:dateUtc="2025-01-22T01:56:00Z">
        <w:r w:rsidDel="00D511A9">
          <w:lastRenderedPageBreak/>
          <w:delText>5.</w:delText>
        </w:r>
        <w:r w:rsidDel="00D511A9">
          <w:tab/>
          <w:delText xml:space="preserve">If the negotiation result is successful in step 4, the UE1 </w:delText>
        </w:r>
      </w:del>
      <w:ins w:id="398" w:author="Qualcomm" w:date="2024-12-26T14:25:00Z" w16du:dateUtc="2024-12-26T06:25:00Z">
        <w:del w:id="399" w:author="Qualcomm-r1" w:date="2025-01-22T09:56:00Z" w16du:dateUtc="2025-01-22T01:56:00Z">
          <w:r w:rsidR="00A746AF" w:rsidDel="00D511A9">
            <w:delText xml:space="preserve">may </w:delText>
          </w:r>
        </w:del>
      </w:ins>
      <w:del w:id="400" w:author="Qualcomm-r1" w:date="2025-01-22T09:56:00Z" w16du:dateUtc="2025-01-22T01:56:00Z">
        <w:r w:rsidDel="00D511A9">
          <w:delText xml:space="preserve">initiates new P2A2P </w:delText>
        </w:r>
      </w:del>
      <w:ins w:id="401" w:author="Qualcomm" w:date="2024-12-26T14:25:00Z" w16du:dateUtc="2024-12-26T06:25:00Z">
        <w:del w:id="402" w:author="Qualcomm-r1" w:date="2025-01-22T09:56:00Z" w16du:dateUtc="2025-01-22T01:56:00Z">
          <w:r w:rsidR="00A746AF" w:rsidDel="00D511A9">
            <w:delText xml:space="preserve">or P2A </w:delText>
          </w:r>
        </w:del>
      </w:ins>
      <w:del w:id="403" w:author="Qualcomm-r1" w:date="2025-01-22T09:56:00Z" w16du:dateUtc="2025-01-22T01:56:00Z">
        <w:r w:rsidDel="00D511A9">
          <w:delText xml:space="preserve">application data channels, which are used for avatar </w:delText>
        </w:r>
      </w:del>
      <w:ins w:id="404" w:author="Qualcomm" w:date="2024-12-26T14:25:00Z" w16du:dateUtc="2024-12-26T06:25:00Z">
        <w:del w:id="405" w:author="Qualcomm-r1" w:date="2025-01-22T09:56:00Z" w16du:dateUtc="2025-01-22T01:56:00Z">
          <w:r w:rsidR="001D4E85" w:rsidDel="00D511A9">
            <w:delText>an</w:delText>
          </w:r>
        </w:del>
      </w:ins>
      <w:ins w:id="406" w:author="Qualcomm" w:date="2024-12-26T14:26:00Z" w16du:dateUtc="2024-12-26T06:26:00Z">
        <w:del w:id="407" w:author="Qualcomm-r1" w:date="2025-01-22T09:56:00Z" w16du:dateUtc="2025-01-22T01:56:00Z">
          <w:r w:rsidR="001D4E85" w:rsidDel="00D511A9">
            <w:delText xml:space="preserve">imation </w:delText>
          </w:r>
        </w:del>
      </w:ins>
      <w:del w:id="408" w:author="Qualcomm-r1" w:date="2025-01-22T09:56:00Z" w16du:dateUtc="2025-01-22T01:56:00Z">
        <w:r w:rsidDel="00D511A9">
          <w:delText>data transmission between the UE1/UE2 and the network. During the P2A2P application data channel establishment procedure, t</w:delText>
        </w:r>
      </w:del>
      <w:ins w:id="409" w:author="Qualcomm" w:date="2024-12-26T14:26:00Z" w16du:dateUtc="2024-12-26T06:26:00Z">
        <w:del w:id="410" w:author="Qualcomm-r1" w:date="2025-01-22T09:56:00Z" w16du:dateUtc="2025-01-22T01:56:00Z">
          <w:r w:rsidR="00377E35" w:rsidDel="00D511A9">
            <w:delText>T</w:delText>
          </w:r>
        </w:del>
      </w:ins>
      <w:del w:id="411" w:author="Qualcomm-r1" w:date="2025-01-22T09:56:00Z" w16du:dateUtc="2025-01-22T01:56:00Z">
        <w:r w:rsidDel="00D511A9">
          <w:delText>he DCSF will retrieve</w:delText>
        </w:r>
      </w:del>
      <w:ins w:id="412" w:author="Qualcomm" w:date="2024-12-26T14:27:00Z" w16du:dateUtc="2024-12-26T06:27:00Z">
        <w:del w:id="413" w:author="Qualcomm-r1" w:date="2025-01-22T09:56:00Z" w16du:dateUtc="2025-01-22T01:56:00Z">
          <w:r w:rsidR="007509C3" w:rsidDel="00D511A9">
            <w:delText>s</w:delText>
          </w:r>
        </w:del>
      </w:ins>
      <w:del w:id="414" w:author="Qualcomm-r1" w:date="2025-01-22T09:56:00Z" w16du:dateUtc="2025-01-22T01:56:00Z">
        <w:r w:rsidDel="00D511A9">
          <w:delText xml:space="preserve"> the avatar media processing specification</w:delText>
        </w:r>
      </w:del>
      <w:ins w:id="415" w:author="Qualcomm" w:date="2024-12-26T14:27:00Z" w16du:dateUtc="2024-12-26T06:27:00Z">
        <w:del w:id="416" w:author="Qualcomm-r1" w:date="2025-01-22T09:56:00Z" w16du:dateUtc="2025-01-22T01:56:00Z">
          <w:r w:rsidR="007509C3" w:rsidDel="00D511A9">
            <w:delText xml:space="preserve"> from DC AS</w:delText>
          </w:r>
        </w:del>
      </w:ins>
      <w:del w:id="417" w:author="Qualcomm-r1" w:date="2025-01-22T09:56:00Z" w16du:dateUtc="2025-01-22T01:56:00Z">
        <w:r w:rsidDel="00D511A9">
          <w:delText>, and instruct</w:delText>
        </w:r>
      </w:del>
      <w:ins w:id="418" w:author="Qualcomm" w:date="2024-12-26T14:27:00Z" w16du:dateUtc="2024-12-26T06:27:00Z">
        <w:del w:id="419" w:author="Qualcomm-r1" w:date="2025-01-22T09:56:00Z" w16du:dateUtc="2025-01-22T01:56:00Z">
          <w:r w:rsidR="007509C3" w:rsidDel="00D511A9">
            <w:delText>s</w:delText>
          </w:r>
        </w:del>
      </w:ins>
      <w:del w:id="420" w:author="Qualcomm-r1" w:date="2025-01-22T09:56:00Z" w16du:dateUtc="2025-01-22T01:56:00Z">
        <w:r w:rsidDel="00D511A9">
          <w:delText xml:space="preserve"> the MF via IMS AS how to establish the data channel and corresponding avatar media processing specification</w:delText>
        </w:r>
      </w:del>
      <w:ins w:id="421" w:author="Qualcomm" w:date="2024-12-26T14:51:00Z" w16du:dateUtc="2024-12-26T06:51:00Z">
        <w:del w:id="422" w:author="Qualcomm-r1" w:date="2025-01-22T09:56:00Z" w16du:dateUtc="2025-01-22T01:56:00Z">
          <w:r w:rsidR="00292E51" w:rsidDel="00D511A9">
            <w:delText>resource</w:delText>
          </w:r>
        </w:del>
      </w:ins>
      <w:del w:id="423" w:author="Qualcomm-r1" w:date="2025-01-22T09:56:00Z" w16du:dateUtc="2025-01-22T01:56:00Z">
        <w:r w:rsidDel="00D511A9">
          <w:delText>.</w:delText>
        </w:r>
      </w:del>
    </w:p>
    <w:p w14:paraId="64EFBF5B" w14:textId="321C690B" w:rsidR="007D56B5" w:rsidDel="00D511A9" w:rsidRDefault="007D56B5" w:rsidP="007D56B5">
      <w:pPr>
        <w:pStyle w:val="NO"/>
        <w:rPr>
          <w:del w:id="424" w:author="Qualcomm-r1" w:date="2025-01-22T09:56:00Z" w16du:dateUtc="2025-01-22T01:56:00Z"/>
        </w:rPr>
      </w:pPr>
      <w:del w:id="425" w:author="Qualcomm-r1" w:date="2025-01-22T09:56:00Z" w16du:dateUtc="2025-01-22T01:56:00Z">
        <w:r w:rsidDel="00D511A9">
          <w:delText>NOTE:</w:delText>
        </w:r>
        <w:r w:rsidDel="00D511A9">
          <w:tab/>
          <w:delText>The DCSF could retrieve the avatar media processing specification from DC AS using the same URL in clause AC.11.3.1 or different URL that configured in the DCSF. The procedures of how DCSF retrieves the avatar media processing specification is out of scope of this specification.</w:delText>
        </w:r>
      </w:del>
    </w:p>
    <w:p w14:paraId="5C8CEDD5" w14:textId="40074CF0" w:rsidR="007D56B5" w:rsidDel="00D511A9" w:rsidRDefault="007D56B5" w:rsidP="007D56B5">
      <w:pPr>
        <w:pStyle w:val="B1"/>
        <w:rPr>
          <w:del w:id="426" w:author="Qualcomm-r1" w:date="2025-01-22T09:56:00Z" w16du:dateUtc="2025-01-22T01:56:00Z"/>
        </w:rPr>
      </w:pPr>
      <w:del w:id="427" w:author="Qualcomm-r1" w:date="2025-01-22T09:56:00Z" w16du:dateUtc="2025-01-22T01:56:00Z">
        <w:r w:rsidDel="00D511A9">
          <w:delText>6.</w:delText>
        </w:r>
        <w:r w:rsidDel="00D511A9">
          <w:tab/>
          <w:delText>The IMS AS initiates the media re-negotiation between UE1, UE2 and MF, which anchors UE1 and UE2's audio/video to MF.</w:delText>
        </w:r>
      </w:del>
    </w:p>
    <w:p w14:paraId="258CF42D" w14:textId="5EA88C00" w:rsidR="007D56B5" w:rsidDel="00D511A9" w:rsidRDefault="007D56B5" w:rsidP="007D56B5">
      <w:pPr>
        <w:pStyle w:val="B1"/>
        <w:rPr>
          <w:del w:id="428" w:author="Qualcomm-r1" w:date="2025-01-22T09:56:00Z" w16du:dateUtc="2025-01-22T01:56:00Z"/>
        </w:rPr>
      </w:pPr>
      <w:del w:id="429" w:author="Qualcomm-r1" w:date="2025-01-22T09:56:00Z" w16du:dateUtc="2025-01-22T01:56:00Z">
        <w:r w:rsidDel="00D511A9">
          <w:delText>7.</w:delText>
        </w:r>
        <w:r w:rsidDel="00D511A9">
          <w:tab/>
          <w:delText xml:space="preserve">The MF downloads UE1's avatar representation </w:delText>
        </w:r>
      </w:del>
      <w:ins w:id="430" w:author="Qualcomm" w:date="2024-12-26T14:33:00Z" w16du:dateUtc="2024-12-26T06:33:00Z">
        <w:del w:id="431" w:author="Qualcomm-r1" w:date="2025-01-22T09:56:00Z" w16du:dateUtc="2025-01-22T01:56:00Z">
          <w:r w:rsidR="0032654A" w:rsidDel="00D511A9">
            <w:delText xml:space="preserve">from BAR </w:delText>
          </w:r>
        </w:del>
      </w:ins>
      <w:del w:id="432" w:author="Qualcomm-r1" w:date="2025-01-22T09:56:00Z" w16du:dateUtc="2025-01-22T01:56:00Z">
        <w:r w:rsidDel="00D511A9">
          <w:delText xml:space="preserve">using the URL sent from </w:delText>
        </w:r>
      </w:del>
      <w:ins w:id="433" w:author="Qualcomm" w:date="2024-12-26T14:39:00Z" w16du:dateUtc="2024-12-26T06:39:00Z">
        <w:del w:id="434" w:author="Qualcomm-r1" w:date="2025-01-22T09:56:00Z" w16du:dateUtc="2025-01-22T01:56:00Z">
          <w:r w:rsidR="00FF4895" w:rsidDel="00D511A9">
            <w:delText xml:space="preserve">by </w:delText>
          </w:r>
        </w:del>
      </w:ins>
      <w:del w:id="435" w:author="Qualcomm-r1" w:date="2025-01-22T09:56:00Z" w16du:dateUtc="2025-01-22T01:56:00Z">
        <w:r w:rsidDel="00D511A9">
          <w:delText>DC AS in step 5.</w:delText>
        </w:r>
      </w:del>
    </w:p>
    <w:p w14:paraId="2B801620" w14:textId="004D93B1" w:rsidR="007D56B5" w:rsidDel="00D511A9" w:rsidRDefault="007D56B5" w:rsidP="007D56B5">
      <w:pPr>
        <w:pStyle w:val="B1"/>
        <w:rPr>
          <w:ins w:id="436" w:author="Qualcomm" w:date="2024-12-26T14:54:00Z" w16du:dateUtc="2024-12-26T06:54:00Z"/>
          <w:del w:id="437" w:author="Qualcomm-r1" w:date="2025-01-22T09:56:00Z" w16du:dateUtc="2025-01-22T01:56:00Z"/>
        </w:rPr>
      </w:pPr>
      <w:del w:id="438" w:author="Qualcomm-r1" w:date="2025-01-22T09:56:00Z" w16du:dateUtc="2025-01-22T01:56:00Z">
        <w:r w:rsidDel="00D511A9">
          <w:delText>8.</w:delText>
        </w:r>
        <w:r w:rsidDel="00D511A9">
          <w:tab/>
          <w:delText>The UE1/UE2 may send</w:delText>
        </w:r>
      </w:del>
      <w:ins w:id="439" w:author="Qualcomm" w:date="2024-12-26T14:56:00Z" w16du:dateUtc="2024-12-26T06:56:00Z">
        <w:del w:id="440" w:author="Qualcomm-r1" w:date="2025-01-22T09:56:00Z" w16du:dateUtc="2025-01-22T01:56:00Z">
          <w:r w:rsidR="00FB5AE3" w:rsidDel="00D511A9">
            <w:delText>s</w:delText>
          </w:r>
        </w:del>
      </w:ins>
      <w:del w:id="441" w:author="Qualcomm-r1" w:date="2025-01-22T09:56:00Z" w16du:dateUtc="2025-01-22T01:56:00Z">
        <w:r w:rsidDel="00D511A9">
          <w:delText xml:space="preserve"> avatar metadata (e.g. facial expression, FOV) through the P2A2P ADC established in step 5 and/or audio/video through established RTP channels in step 6.</w:delText>
        </w:r>
      </w:del>
    </w:p>
    <w:p w14:paraId="09C3C5C0" w14:textId="38D8BCDF" w:rsidR="00BB4181" w:rsidDel="00D511A9" w:rsidRDefault="00BB4181" w:rsidP="007D56B5">
      <w:pPr>
        <w:pStyle w:val="B1"/>
        <w:rPr>
          <w:del w:id="442" w:author="Qualcomm-r1" w:date="2025-01-22T09:56:00Z" w16du:dateUtc="2025-01-22T01:56:00Z"/>
        </w:rPr>
      </w:pPr>
      <w:ins w:id="443" w:author="Qualcomm" w:date="2024-12-26T14:54:00Z" w16du:dateUtc="2024-12-26T06:54:00Z">
        <w:del w:id="444" w:author="Qualcomm-r1" w:date="2025-01-22T09:56:00Z" w16du:dateUtc="2025-01-22T01:56:00Z">
          <w:r w:rsidDel="00D511A9">
            <w:delText>9.</w:delText>
          </w:r>
          <w:r w:rsidDel="00D511A9">
            <w:tab/>
          </w:r>
        </w:del>
      </w:ins>
      <w:ins w:id="445" w:author="Qualcomm" w:date="2024-12-26T14:57:00Z" w16du:dateUtc="2024-12-26T06:57:00Z">
        <w:del w:id="446" w:author="Qualcomm-r1" w:date="2025-01-22T09:56:00Z" w16du:dateUtc="2025-01-22T01:56:00Z">
          <w:r w:rsidR="00E96C09" w:rsidDel="00D511A9">
            <w:delText xml:space="preserve">Based on </w:delText>
          </w:r>
          <w:r w:rsidR="004F0C57" w:rsidRPr="004F0C57" w:rsidDel="00D511A9">
            <w:delText>negotiation result</w:delText>
          </w:r>
          <w:r w:rsidR="004F0C57" w:rsidDel="00D511A9">
            <w:delText>,</w:delText>
          </w:r>
          <w:r w:rsidR="004F0C57" w:rsidRPr="004F0C57" w:rsidDel="00D511A9">
            <w:delText xml:space="preserve"> </w:delText>
          </w:r>
        </w:del>
      </w:ins>
      <w:ins w:id="447" w:author="Qualcomm" w:date="2024-12-26T14:54:00Z" w16du:dateUtc="2024-12-26T06:54:00Z">
        <w:del w:id="448" w:author="Qualcomm-r1" w:date="2025-01-22T09:56:00Z" w16du:dateUtc="2025-01-22T01:56:00Z">
          <w:r w:rsidDel="00D511A9">
            <w:delText xml:space="preserve">UE2 </w:delText>
          </w:r>
        </w:del>
      </w:ins>
      <w:ins w:id="449" w:author="Qualcomm" w:date="2024-12-26T14:56:00Z" w16du:dateUtc="2024-12-26T06:56:00Z">
        <w:del w:id="450" w:author="Qualcomm-r1" w:date="2025-01-22T09:56:00Z" w16du:dateUtc="2025-01-22T01:56:00Z">
          <w:r w:rsidR="00FB5AE3" w:rsidDel="00D511A9">
            <w:delText xml:space="preserve">may </w:delText>
          </w:r>
        </w:del>
      </w:ins>
      <w:ins w:id="451" w:author="Qualcomm" w:date="2024-12-26T14:54:00Z" w16du:dateUtc="2024-12-26T06:54:00Z">
        <w:del w:id="452" w:author="Qualcomm-r1" w:date="2025-01-22T09:56:00Z" w16du:dateUtc="2025-01-22T01:56:00Z">
          <w:r w:rsidDel="00D511A9">
            <w:delText>send avatar metadata (e.g.</w:delText>
          </w:r>
        </w:del>
      </w:ins>
      <w:ins w:id="453" w:author="Qualcomm" w:date="2025-01-09T22:48:00Z" w16du:dateUtc="2025-01-09T14:48:00Z">
        <w:del w:id="454" w:author="Qualcomm-r1" w:date="2025-01-22T09:56:00Z" w16du:dateUtc="2025-01-22T01:56:00Z">
          <w:r w:rsidR="00BD7454" w:rsidDel="00D511A9">
            <w:delText>, FOV</w:delText>
          </w:r>
        </w:del>
      </w:ins>
      <w:ins w:id="455" w:author="Qualcomm" w:date="2024-12-26T14:54:00Z" w16du:dateUtc="2024-12-26T06:54:00Z">
        <w:del w:id="456" w:author="Qualcomm-r1" w:date="2025-01-22T09:56:00Z" w16du:dateUtc="2025-01-22T01:56:00Z">
          <w:r w:rsidDel="00D511A9">
            <w:delText xml:space="preserve"> </w:delText>
          </w:r>
        </w:del>
      </w:ins>
      <w:ins w:id="457" w:author="Qualcomm" w:date="2025-01-09T22:47:00Z" w16du:dateUtc="2025-01-09T14:47:00Z">
        <w:del w:id="458" w:author="Qualcomm-r1" w:date="2025-01-22T09:56:00Z" w16du:dateUtc="2025-01-22T01:56:00Z">
          <w:r w:rsidR="00BD7454" w:rsidDel="00D511A9">
            <w:delText>(</w:delText>
          </w:r>
        </w:del>
      </w:ins>
      <w:ins w:id="459" w:author="Qualcomm" w:date="2025-01-08T13:53:00Z" w16du:dateUtc="2025-01-08T05:53:00Z">
        <w:del w:id="460" w:author="Qualcomm-r1" w:date="2025-01-22T09:56:00Z" w16du:dateUtc="2025-01-22T01:56:00Z">
          <w:r w:rsidR="00695274" w:rsidDel="00D511A9">
            <w:delText xml:space="preserve">Field </w:delText>
          </w:r>
          <w:r w:rsidR="00CA6689" w:rsidDel="00D511A9">
            <w:delText>of View</w:delText>
          </w:r>
        </w:del>
      </w:ins>
      <w:ins w:id="461" w:author="Qualcomm" w:date="2024-12-26T14:54:00Z" w16du:dateUtc="2024-12-26T06:54:00Z">
        <w:del w:id="462" w:author="Qualcomm-r1" w:date="2025-01-22T09:56:00Z" w16du:dateUtc="2025-01-22T01:56:00Z">
          <w:r w:rsidDel="00D511A9">
            <w:delText>)</w:delText>
          </w:r>
        </w:del>
      </w:ins>
      <w:ins w:id="463" w:author="Qualcomm" w:date="2025-01-09T22:48:00Z" w16du:dateUtc="2025-01-09T14:48:00Z">
        <w:del w:id="464" w:author="Qualcomm-r1" w:date="2025-01-22T09:56:00Z" w16du:dateUtc="2025-01-22T01:56:00Z">
          <w:r w:rsidR="00BD7454" w:rsidDel="00D511A9">
            <w:delText>)</w:delText>
          </w:r>
        </w:del>
      </w:ins>
      <w:ins w:id="465" w:author="Qualcomm" w:date="2024-12-26T14:54:00Z" w16du:dateUtc="2024-12-26T06:54:00Z">
        <w:del w:id="466" w:author="Qualcomm-r1" w:date="2025-01-22T09:56:00Z" w16du:dateUtc="2025-01-22T01:56:00Z">
          <w:r w:rsidDel="00D511A9">
            <w:delText xml:space="preserve"> through the ADC.</w:delText>
          </w:r>
        </w:del>
      </w:ins>
    </w:p>
    <w:p w14:paraId="6BDD90CE" w14:textId="4493E303" w:rsidR="007D56B5" w:rsidDel="00D511A9" w:rsidRDefault="001C2BE0" w:rsidP="007D56B5">
      <w:pPr>
        <w:pStyle w:val="B1"/>
        <w:rPr>
          <w:del w:id="467" w:author="Qualcomm-r1" w:date="2025-01-22T09:56:00Z" w16du:dateUtc="2025-01-22T01:56:00Z"/>
        </w:rPr>
      </w:pPr>
      <w:ins w:id="468" w:author="Qualcomm" w:date="2024-12-26T14:55:00Z" w16du:dateUtc="2024-12-26T06:55:00Z">
        <w:del w:id="469" w:author="Qualcomm-r1" w:date="2025-01-22T09:56:00Z" w16du:dateUtc="2025-01-22T01:56:00Z">
          <w:r w:rsidDel="00D511A9">
            <w:delText>10</w:delText>
          </w:r>
        </w:del>
      </w:ins>
      <w:del w:id="470" w:author="Qualcomm-r1" w:date="2025-01-22T09:56:00Z" w16du:dateUtc="2025-01-22T01:56:00Z">
        <w:r w:rsidR="007D56B5" w:rsidDel="00D511A9">
          <w:delText>9.</w:delText>
        </w:r>
        <w:r w:rsidR="007D56B5" w:rsidDel="00D511A9">
          <w:tab/>
        </w:r>
      </w:del>
      <w:ins w:id="471" w:author="Qualcomm" w:date="2024-12-26T14:41:00Z" w16du:dateUtc="2024-12-26T06:41:00Z">
        <w:del w:id="472" w:author="Qualcomm-r1" w:date="2025-01-22T09:56:00Z" w16du:dateUtc="2025-01-22T01:56:00Z">
          <w:r w:rsidR="00167CC4" w:rsidDel="00D511A9">
            <w:delText xml:space="preserve">The </w:delText>
          </w:r>
        </w:del>
      </w:ins>
      <w:del w:id="473" w:author="Qualcomm-r1" w:date="2025-01-22T09:56:00Z" w16du:dateUtc="2025-01-22T01:56:00Z">
        <w:r w:rsidR="007D56B5" w:rsidDel="00D511A9">
          <w:delText xml:space="preserve">MF performs avatar animation based on the avatar metadata received from </w:delText>
        </w:r>
      </w:del>
      <w:ins w:id="474" w:author="Qualcomm" w:date="2024-12-26T14:59:00Z" w16du:dateUtc="2024-12-26T06:59:00Z">
        <w:del w:id="475" w:author="Qualcomm-r1" w:date="2025-01-22T09:56:00Z" w16du:dateUtc="2025-01-22T01:56:00Z">
          <w:r w:rsidR="007F7FF2" w:rsidDel="00D511A9">
            <w:delText xml:space="preserve">through </w:delText>
          </w:r>
        </w:del>
      </w:ins>
      <w:del w:id="476" w:author="Qualcomm-r1" w:date="2025-01-22T09:56:00Z" w16du:dateUtc="2025-01-22T01:56:00Z">
        <w:r w:rsidR="007D56B5" w:rsidDel="00D511A9">
          <w:delText>application data channel and/or audio/video</w:delText>
        </w:r>
      </w:del>
      <w:ins w:id="477" w:author="Qualcomm" w:date="2024-12-26T14:42:00Z" w16du:dateUtc="2024-12-26T06:42:00Z">
        <w:del w:id="478" w:author="Qualcomm-r1" w:date="2025-01-22T09:56:00Z" w16du:dateUtc="2025-01-22T01:56:00Z">
          <w:r w:rsidR="00115266" w:rsidDel="00D511A9">
            <w:delText xml:space="preserve"> </w:delText>
          </w:r>
        </w:del>
      </w:ins>
      <w:ins w:id="479" w:author="Qualcomm" w:date="2024-12-26T14:59:00Z" w16du:dateUtc="2024-12-26T06:59:00Z">
        <w:del w:id="480" w:author="Qualcomm-r1" w:date="2025-01-22T09:56:00Z" w16du:dateUtc="2025-01-22T01:56:00Z">
          <w:r w:rsidR="007F7FF2" w:rsidDel="00D511A9">
            <w:delText>through</w:delText>
          </w:r>
        </w:del>
      </w:ins>
      <w:ins w:id="481" w:author="Qualcomm" w:date="2024-12-26T14:58:00Z" w16du:dateUtc="2024-12-26T06:58:00Z">
        <w:del w:id="482" w:author="Qualcomm-r1" w:date="2025-01-22T09:56:00Z" w16du:dateUtc="2025-01-22T01:56:00Z">
          <w:r w:rsidR="00A41CB1" w:rsidDel="00D511A9">
            <w:delText xml:space="preserve"> RTP</w:delText>
          </w:r>
        </w:del>
      </w:ins>
      <w:ins w:id="483" w:author="Qualcomm" w:date="2024-12-26T14:59:00Z" w16du:dateUtc="2024-12-26T06:59:00Z">
        <w:del w:id="484" w:author="Qualcomm-r1" w:date="2025-01-22T09:56:00Z" w16du:dateUtc="2025-01-22T01:56:00Z">
          <w:r w:rsidR="007F7FF2" w:rsidDel="00D511A9">
            <w:delText xml:space="preserve"> stream</w:delText>
          </w:r>
        </w:del>
      </w:ins>
      <w:del w:id="485" w:author="Qualcomm-r1" w:date="2025-01-22T09:56:00Z" w16du:dateUtc="2025-01-22T01:56:00Z">
        <w:r w:rsidR="007D56B5" w:rsidDel="00D511A9">
          <w:delText xml:space="preserve">. </w:delText>
        </w:r>
      </w:del>
      <w:ins w:id="486" w:author="Qualcomm" w:date="2024-12-26T14:42:00Z" w16du:dateUtc="2024-12-26T06:42:00Z">
        <w:del w:id="487" w:author="Qualcomm-r1" w:date="2025-01-22T09:56:00Z" w16du:dateUtc="2025-01-22T01:56:00Z">
          <w:r w:rsidR="00023C74" w:rsidDel="00D511A9">
            <w:delText xml:space="preserve">The </w:delText>
          </w:r>
        </w:del>
      </w:ins>
      <w:del w:id="488" w:author="Qualcomm-r1" w:date="2025-01-22T09:56:00Z" w16du:dateUtc="2025-01-22T01:56:00Z">
        <w:r w:rsidR="007D56B5" w:rsidDel="00D511A9">
          <w:delText xml:space="preserve">MF should support different media processing according </w:delText>
        </w:r>
      </w:del>
      <w:ins w:id="489" w:author="Qualcomm" w:date="2024-12-26T14:48:00Z" w16du:dateUtc="2024-12-26T06:48:00Z">
        <w:del w:id="490" w:author="Qualcomm-r1" w:date="2025-01-22T09:56:00Z" w16du:dateUtc="2025-01-22T01:56:00Z">
          <w:r w:rsidR="00CA3B0A" w:rsidDel="00D511A9">
            <w:delText xml:space="preserve">to </w:delText>
          </w:r>
        </w:del>
      </w:ins>
      <w:del w:id="491" w:author="Qualcomm-r1" w:date="2025-01-22T09:56:00Z" w16du:dateUtc="2025-01-22T01:56:00Z">
        <w:r w:rsidR="007D56B5" w:rsidDel="00D511A9">
          <w:delText>the avatar type, e.g., animation with no rendering for 2D avatar, animation and rendering for 3D avatar.</w:delText>
        </w:r>
      </w:del>
    </w:p>
    <w:p w14:paraId="2E091E1B" w14:textId="5805EBAD" w:rsidR="007D56B5" w:rsidDel="00D511A9" w:rsidRDefault="001C2BE0" w:rsidP="007D56B5">
      <w:pPr>
        <w:pStyle w:val="B1"/>
        <w:rPr>
          <w:del w:id="492" w:author="Qualcomm-r1" w:date="2025-01-22T09:56:00Z" w16du:dateUtc="2025-01-22T01:56:00Z"/>
        </w:rPr>
      </w:pPr>
      <w:ins w:id="493" w:author="Qualcomm" w:date="2024-12-26T14:55:00Z" w16du:dateUtc="2024-12-26T06:55:00Z">
        <w:del w:id="494" w:author="Qualcomm-r1" w:date="2025-01-22T09:56:00Z" w16du:dateUtc="2025-01-22T01:56:00Z">
          <w:r w:rsidDel="00D511A9">
            <w:delText>11-12</w:delText>
          </w:r>
        </w:del>
      </w:ins>
      <w:del w:id="495" w:author="Qualcomm-r1" w:date="2025-01-22T09:56:00Z" w16du:dateUtc="2025-01-22T01:56:00Z">
        <w:r w:rsidR="007D56B5" w:rsidDel="00D511A9">
          <w:delText>10-11.</w:delText>
        </w:r>
        <w:r w:rsidR="007D56B5" w:rsidDel="00D511A9">
          <w:tab/>
        </w:r>
      </w:del>
      <w:ins w:id="496" w:author="Qualcomm" w:date="2024-12-26T14:55:00Z" w16du:dateUtc="2024-12-26T06:55:00Z">
        <w:del w:id="497" w:author="Qualcomm-r1" w:date="2025-01-22T09:56:00Z" w16du:dateUtc="2025-01-22T01:56:00Z">
          <w:r w:rsidR="00E150CD" w:rsidDel="00D511A9">
            <w:delText xml:space="preserve">The </w:delText>
          </w:r>
        </w:del>
      </w:ins>
      <w:del w:id="498" w:author="Qualcomm-r1" w:date="2025-01-22T09:56:00Z" w16du:dateUtc="2025-01-22T01:56:00Z">
        <w:r w:rsidR="007D56B5" w:rsidDel="00D511A9">
          <w:delText>MF sends the animated video stream to UE2</w:delText>
        </w:r>
      </w:del>
      <w:ins w:id="499" w:author="Qualcomm" w:date="2024-12-26T15:00:00Z" w16du:dateUtc="2024-12-26T07:00:00Z">
        <w:del w:id="500" w:author="Qualcomm-r1" w:date="2025-01-22T09:56:00Z" w16du:dateUtc="2025-01-22T01:56:00Z">
          <w:r w:rsidR="00400F8F" w:rsidDel="00D511A9">
            <w:delText>.</w:delText>
          </w:r>
        </w:del>
      </w:ins>
      <w:del w:id="501" w:author="Qualcomm-r1" w:date="2025-01-22T09:56:00Z" w16du:dateUtc="2025-01-22T01:56:00Z">
        <w:r w:rsidR="007D56B5" w:rsidDel="00D511A9">
          <w:delText xml:space="preserve">, and </w:delText>
        </w:r>
      </w:del>
      <w:ins w:id="502" w:author="Qualcomm" w:date="2024-12-26T15:00:00Z" w16du:dateUtc="2024-12-26T07:00:00Z">
        <w:del w:id="503" w:author="Qualcomm-r1" w:date="2025-01-22T09:56:00Z" w16du:dateUtc="2025-01-22T01:56:00Z">
          <w:r w:rsidR="00400F8F" w:rsidDel="00D511A9">
            <w:delText>Optionally, the</w:delText>
          </w:r>
        </w:del>
      </w:ins>
      <w:ins w:id="504" w:author="Qualcomm" w:date="2024-12-26T15:01:00Z" w16du:dateUtc="2024-12-26T07:01:00Z">
        <w:del w:id="505" w:author="Qualcomm-r1" w:date="2025-01-22T09:56:00Z" w16du:dateUtc="2025-01-22T01:56:00Z">
          <w:r w:rsidR="00400F8F" w:rsidDel="00D511A9">
            <w:delText xml:space="preserve"> MF may </w:delText>
          </w:r>
        </w:del>
      </w:ins>
      <w:del w:id="506" w:author="Qualcomm-r1" w:date="2025-01-22T09:56:00Z" w16du:dateUtc="2025-01-22T01:56:00Z">
        <w:r w:rsidR="007D56B5" w:rsidDel="00D511A9">
          <w:delText xml:space="preserve">sends </w:delText>
        </w:r>
      </w:del>
      <w:ins w:id="507" w:author="Qualcomm" w:date="2024-12-26T15:01:00Z" w16du:dateUtc="2024-12-26T07:01:00Z">
        <w:del w:id="508" w:author="Qualcomm-r1" w:date="2025-01-22T09:56:00Z" w16du:dateUtc="2025-01-22T01:56:00Z">
          <w:r w:rsidR="002765A6" w:rsidDel="00D511A9">
            <w:delText xml:space="preserve">back </w:delText>
          </w:r>
        </w:del>
      </w:ins>
      <w:del w:id="509" w:author="Qualcomm-r1" w:date="2025-01-22T09:56:00Z" w16du:dateUtc="2025-01-22T01:56:00Z">
        <w:r w:rsidR="007D56B5" w:rsidDel="00D511A9">
          <w:delText>the animated video stream to UE1 if required.</w:delText>
        </w:r>
      </w:del>
    </w:p>
    <w:p w14:paraId="2ED4C19C" w14:textId="762F412F" w:rsidR="007D56B5" w:rsidRPr="00680135" w:rsidRDefault="007D56B5" w:rsidP="007D56B5">
      <w:del w:id="510" w:author="Qualcomm-r1" w:date="2025-01-22T09:56:00Z" w16du:dateUtc="2025-01-22T01:56:00Z">
        <w:r w:rsidDel="00D511A9">
          <w:delText>The above procedures also apply for the transition from audio/video communication between two users to avatar communication. In an ongoing audio/video communication, one of UEs decides to switch the communication to avatar mode, it will interact with the IMS Core and peer UE to establish application data channel for the avatar communication. Then two UEs will exchange avatar media; and the original video media between two UEs may be stopped.</w:delText>
        </w:r>
      </w:del>
    </w:p>
    <w:p w14:paraId="2B937680" w14:textId="77777777" w:rsidR="00A42D48" w:rsidRPr="00FC7455" w:rsidRDefault="00A42D48" w:rsidP="005066A3">
      <w:pPr>
        <w:rPr>
          <w:lang w:eastAsia="ko-KR"/>
        </w:rPr>
      </w:pPr>
    </w:p>
    <w:bookmarkEnd w:id="29"/>
    <w:bookmarkEnd w:id="30"/>
    <w:bookmarkEnd w:id="31"/>
    <w:bookmarkEnd w:id="34"/>
    <w:bookmarkEnd w:id="35"/>
    <w:bookmarkEnd w:id="36"/>
    <w:bookmarkEnd w:id="37"/>
    <w:bookmarkEnd w:id="38"/>
    <w:bookmarkEnd w:id="39"/>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D4FC56" w14:textId="77777777" w:rsidR="00B60A43" w:rsidRDefault="00B60A43">
      <w:r>
        <w:separator/>
      </w:r>
    </w:p>
  </w:endnote>
  <w:endnote w:type="continuationSeparator" w:id="0">
    <w:p w14:paraId="6F09C087" w14:textId="77777777" w:rsidR="00B60A43" w:rsidRDefault="00B60A43">
      <w:r>
        <w:continuationSeparator/>
      </w:r>
    </w:p>
  </w:endnote>
  <w:endnote w:type="continuationNotice" w:id="1">
    <w:p w14:paraId="0566BC3E" w14:textId="77777777" w:rsidR="00B60A43" w:rsidRDefault="00B60A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E6AF6" w14:textId="77777777" w:rsidR="00B60A43" w:rsidRDefault="00B60A43">
      <w:r>
        <w:separator/>
      </w:r>
    </w:p>
  </w:footnote>
  <w:footnote w:type="continuationSeparator" w:id="0">
    <w:p w14:paraId="7C4FFCA2" w14:textId="77777777" w:rsidR="00B60A43" w:rsidRDefault="00B60A43">
      <w:r>
        <w:continuationSeparator/>
      </w:r>
    </w:p>
  </w:footnote>
  <w:footnote w:type="continuationNotice" w:id="1">
    <w:p w14:paraId="2DD6DC6C" w14:textId="77777777" w:rsidR="00B60A43" w:rsidRDefault="00B60A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71CEDF74"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4D5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6B1B9524"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4D5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7B3D63"/>
    <w:multiLevelType w:val="hybridMultilevel"/>
    <w:tmpl w:val="80FA951C"/>
    <w:lvl w:ilvl="0" w:tplc="8A9AE06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3D52E3D"/>
    <w:multiLevelType w:val="hybridMultilevel"/>
    <w:tmpl w:val="BBFA1778"/>
    <w:lvl w:ilvl="0" w:tplc="BBE009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E224517"/>
    <w:multiLevelType w:val="hybridMultilevel"/>
    <w:tmpl w:val="72C8C29C"/>
    <w:lvl w:ilvl="0" w:tplc="CA28F616">
      <w:start w:val="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F9255AF"/>
    <w:multiLevelType w:val="hybridMultilevel"/>
    <w:tmpl w:val="8FF05D76"/>
    <w:lvl w:ilvl="0" w:tplc="A0D46B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67153013">
    <w:abstractNumId w:val="2"/>
  </w:num>
  <w:num w:numId="2" w16cid:durableId="2014917644">
    <w:abstractNumId w:val="1"/>
  </w:num>
  <w:num w:numId="3" w16cid:durableId="2107265617">
    <w:abstractNumId w:val="0"/>
  </w:num>
  <w:num w:numId="4" w16cid:durableId="1261234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r1">
    <w15:presenceInfo w15:providerId="None" w15:userId="Qualcomm-r1"/>
  </w15:person>
  <w15:person w15:author="Qualcomm-r2">
    <w15:presenceInfo w15:providerId="None" w15:userId="Qualcomm-r2"/>
  </w15:person>
  <w15:person w15:author="Qualcomm">
    <w15:presenceInfo w15:providerId="None" w15:userId="Qualcomm"/>
  </w15:person>
  <w15:person w15:author="Dario Serafino Tonesi">
    <w15:presenceInfo w15:providerId="AD" w15:userId="S::dtonesi@qti.qualcomm.com::6d103109-cf3a-48ef-be5b-21be2a9007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C7"/>
    <w:rsid w:val="0000642D"/>
    <w:rsid w:val="00007890"/>
    <w:rsid w:val="00010519"/>
    <w:rsid w:val="00011D6F"/>
    <w:rsid w:val="00012BDA"/>
    <w:rsid w:val="00012DDB"/>
    <w:rsid w:val="0001390D"/>
    <w:rsid w:val="00015A9D"/>
    <w:rsid w:val="00017A73"/>
    <w:rsid w:val="00021591"/>
    <w:rsid w:val="00022E4A"/>
    <w:rsid w:val="0002322E"/>
    <w:rsid w:val="000236FF"/>
    <w:rsid w:val="000239E0"/>
    <w:rsid w:val="00023C74"/>
    <w:rsid w:val="00024F80"/>
    <w:rsid w:val="00025148"/>
    <w:rsid w:val="000268A5"/>
    <w:rsid w:val="00027A1B"/>
    <w:rsid w:val="000337CF"/>
    <w:rsid w:val="00035201"/>
    <w:rsid w:val="00035326"/>
    <w:rsid w:val="00044075"/>
    <w:rsid w:val="00046886"/>
    <w:rsid w:val="00046D71"/>
    <w:rsid w:val="00051136"/>
    <w:rsid w:val="00051B29"/>
    <w:rsid w:val="00052D9D"/>
    <w:rsid w:val="00053D24"/>
    <w:rsid w:val="00057939"/>
    <w:rsid w:val="00061E0C"/>
    <w:rsid w:val="00063080"/>
    <w:rsid w:val="000637AD"/>
    <w:rsid w:val="00065D7C"/>
    <w:rsid w:val="00074C13"/>
    <w:rsid w:val="00082563"/>
    <w:rsid w:val="00082C02"/>
    <w:rsid w:val="00082C27"/>
    <w:rsid w:val="0008364D"/>
    <w:rsid w:val="00084ED2"/>
    <w:rsid w:val="000860DE"/>
    <w:rsid w:val="00086F22"/>
    <w:rsid w:val="00092E92"/>
    <w:rsid w:val="00093D92"/>
    <w:rsid w:val="000A476B"/>
    <w:rsid w:val="000A4B02"/>
    <w:rsid w:val="000A5997"/>
    <w:rsid w:val="000A6394"/>
    <w:rsid w:val="000A64E9"/>
    <w:rsid w:val="000A6B2F"/>
    <w:rsid w:val="000B06EA"/>
    <w:rsid w:val="000B19AE"/>
    <w:rsid w:val="000B32CA"/>
    <w:rsid w:val="000B3609"/>
    <w:rsid w:val="000B362C"/>
    <w:rsid w:val="000B4D2D"/>
    <w:rsid w:val="000B5FDA"/>
    <w:rsid w:val="000B6A20"/>
    <w:rsid w:val="000B7FED"/>
    <w:rsid w:val="000C038A"/>
    <w:rsid w:val="000C19C5"/>
    <w:rsid w:val="000C22F4"/>
    <w:rsid w:val="000C6598"/>
    <w:rsid w:val="000C6D42"/>
    <w:rsid w:val="000D0ACE"/>
    <w:rsid w:val="000D24EC"/>
    <w:rsid w:val="000D44B3"/>
    <w:rsid w:val="000D5974"/>
    <w:rsid w:val="000D6765"/>
    <w:rsid w:val="000D6EB9"/>
    <w:rsid w:val="000D74BB"/>
    <w:rsid w:val="000E0542"/>
    <w:rsid w:val="000E0C55"/>
    <w:rsid w:val="000E2A81"/>
    <w:rsid w:val="000F08A9"/>
    <w:rsid w:val="000F0E50"/>
    <w:rsid w:val="000F1D7C"/>
    <w:rsid w:val="000F3669"/>
    <w:rsid w:val="000F3B6E"/>
    <w:rsid w:val="000F3F4B"/>
    <w:rsid w:val="000F4C4C"/>
    <w:rsid w:val="000F6171"/>
    <w:rsid w:val="0010267F"/>
    <w:rsid w:val="0010310B"/>
    <w:rsid w:val="0010423B"/>
    <w:rsid w:val="0010538E"/>
    <w:rsid w:val="00105AC4"/>
    <w:rsid w:val="001064C0"/>
    <w:rsid w:val="00106A66"/>
    <w:rsid w:val="00111FD7"/>
    <w:rsid w:val="00114A1A"/>
    <w:rsid w:val="00115266"/>
    <w:rsid w:val="001158ED"/>
    <w:rsid w:val="00115D13"/>
    <w:rsid w:val="00130C73"/>
    <w:rsid w:val="00131A54"/>
    <w:rsid w:val="00132052"/>
    <w:rsid w:val="001350CE"/>
    <w:rsid w:val="001369F1"/>
    <w:rsid w:val="00145D43"/>
    <w:rsid w:val="0015338F"/>
    <w:rsid w:val="00154146"/>
    <w:rsid w:val="00154737"/>
    <w:rsid w:val="00160F70"/>
    <w:rsid w:val="0016148F"/>
    <w:rsid w:val="001631D7"/>
    <w:rsid w:val="00166490"/>
    <w:rsid w:val="0016704E"/>
    <w:rsid w:val="00167CC4"/>
    <w:rsid w:val="00172D5A"/>
    <w:rsid w:val="0017550B"/>
    <w:rsid w:val="001761D6"/>
    <w:rsid w:val="0017658C"/>
    <w:rsid w:val="00177736"/>
    <w:rsid w:val="00180174"/>
    <w:rsid w:val="00181274"/>
    <w:rsid w:val="00183272"/>
    <w:rsid w:val="00186D7F"/>
    <w:rsid w:val="00191376"/>
    <w:rsid w:val="00192C46"/>
    <w:rsid w:val="001949EF"/>
    <w:rsid w:val="001A08B3"/>
    <w:rsid w:val="001A1E45"/>
    <w:rsid w:val="001A327C"/>
    <w:rsid w:val="001A7B60"/>
    <w:rsid w:val="001B2AA6"/>
    <w:rsid w:val="001B3878"/>
    <w:rsid w:val="001B4510"/>
    <w:rsid w:val="001B52F0"/>
    <w:rsid w:val="001B5BEE"/>
    <w:rsid w:val="001B667E"/>
    <w:rsid w:val="001B7A65"/>
    <w:rsid w:val="001B7E4F"/>
    <w:rsid w:val="001C2506"/>
    <w:rsid w:val="001C2752"/>
    <w:rsid w:val="001C281C"/>
    <w:rsid w:val="001C2BE0"/>
    <w:rsid w:val="001C4714"/>
    <w:rsid w:val="001C540A"/>
    <w:rsid w:val="001D4E85"/>
    <w:rsid w:val="001D5126"/>
    <w:rsid w:val="001E1AF0"/>
    <w:rsid w:val="001E1D89"/>
    <w:rsid w:val="001E269E"/>
    <w:rsid w:val="001E41F3"/>
    <w:rsid w:val="001E58F2"/>
    <w:rsid w:val="001E6CCD"/>
    <w:rsid w:val="001E6D1A"/>
    <w:rsid w:val="002003A3"/>
    <w:rsid w:val="00200A10"/>
    <w:rsid w:val="00200D27"/>
    <w:rsid w:val="002044E4"/>
    <w:rsid w:val="0020A2D3"/>
    <w:rsid w:val="0021354C"/>
    <w:rsid w:val="002147BF"/>
    <w:rsid w:val="00214EF7"/>
    <w:rsid w:val="00215553"/>
    <w:rsid w:val="00216987"/>
    <w:rsid w:val="002229BA"/>
    <w:rsid w:val="00222D7A"/>
    <w:rsid w:val="00223DD1"/>
    <w:rsid w:val="00226B4A"/>
    <w:rsid w:val="00226B90"/>
    <w:rsid w:val="002308C3"/>
    <w:rsid w:val="00231A5C"/>
    <w:rsid w:val="00241243"/>
    <w:rsid w:val="00241D6E"/>
    <w:rsid w:val="00244B3E"/>
    <w:rsid w:val="00247AFE"/>
    <w:rsid w:val="002503C2"/>
    <w:rsid w:val="002505CF"/>
    <w:rsid w:val="002520B3"/>
    <w:rsid w:val="002530A1"/>
    <w:rsid w:val="00253487"/>
    <w:rsid w:val="00253765"/>
    <w:rsid w:val="00257D28"/>
    <w:rsid w:val="0026004D"/>
    <w:rsid w:val="00263380"/>
    <w:rsid w:val="002640DD"/>
    <w:rsid w:val="002650E9"/>
    <w:rsid w:val="00265760"/>
    <w:rsid w:val="00273B1D"/>
    <w:rsid w:val="00275D12"/>
    <w:rsid w:val="002765A6"/>
    <w:rsid w:val="002772F2"/>
    <w:rsid w:val="00284ED6"/>
    <w:rsid w:val="00284FEB"/>
    <w:rsid w:val="002860C4"/>
    <w:rsid w:val="002874F6"/>
    <w:rsid w:val="00287AE5"/>
    <w:rsid w:val="00287FD0"/>
    <w:rsid w:val="00290DCE"/>
    <w:rsid w:val="0029290D"/>
    <w:rsid w:val="00292E51"/>
    <w:rsid w:val="002955A0"/>
    <w:rsid w:val="00297162"/>
    <w:rsid w:val="00297BA2"/>
    <w:rsid w:val="002A254A"/>
    <w:rsid w:val="002A36F8"/>
    <w:rsid w:val="002A3CFB"/>
    <w:rsid w:val="002A4DE0"/>
    <w:rsid w:val="002A5B84"/>
    <w:rsid w:val="002B1B4E"/>
    <w:rsid w:val="002B21B5"/>
    <w:rsid w:val="002B5741"/>
    <w:rsid w:val="002B7DCF"/>
    <w:rsid w:val="002C0A9C"/>
    <w:rsid w:val="002C1537"/>
    <w:rsid w:val="002C68B4"/>
    <w:rsid w:val="002C6F4B"/>
    <w:rsid w:val="002E15B8"/>
    <w:rsid w:val="002E472E"/>
    <w:rsid w:val="002E6C8C"/>
    <w:rsid w:val="002F2A54"/>
    <w:rsid w:val="002F43C6"/>
    <w:rsid w:val="002F5B59"/>
    <w:rsid w:val="002F5E4F"/>
    <w:rsid w:val="00300B92"/>
    <w:rsid w:val="00303991"/>
    <w:rsid w:val="00305409"/>
    <w:rsid w:val="0030722D"/>
    <w:rsid w:val="0031214F"/>
    <w:rsid w:val="00313A9E"/>
    <w:rsid w:val="0031557A"/>
    <w:rsid w:val="00316262"/>
    <w:rsid w:val="00323C4E"/>
    <w:rsid w:val="00324844"/>
    <w:rsid w:val="0032654A"/>
    <w:rsid w:val="00331ECD"/>
    <w:rsid w:val="003373D0"/>
    <w:rsid w:val="0034223C"/>
    <w:rsid w:val="0034263C"/>
    <w:rsid w:val="00343C36"/>
    <w:rsid w:val="003444EF"/>
    <w:rsid w:val="00346911"/>
    <w:rsid w:val="00350612"/>
    <w:rsid w:val="003539A1"/>
    <w:rsid w:val="003558BD"/>
    <w:rsid w:val="003604A5"/>
    <w:rsid w:val="003609EF"/>
    <w:rsid w:val="0036160C"/>
    <w:rsid w:val="0036231A"/>
    <w:rsid w:val="0036543B"/>
    <w:rsid w:val="003666B8"/>
    <w:rsid w:val="003669C5"/>
    <w:rsid w:val="0036747C"/>
    <w:rsid w:val="0036787A"/>
    <w:rsid w:val="00367A0D"/>
    <w:rsid w:val="00374DD4"/>
    <w:rsid w:val="00377E35"/>
    <w:rsid w:val="00381AD5"/>
    <w:rsid w:val="003861EB"/>
    <w:rsid w:val="00393B12"/>
    <w:rsid w:val="003941F7"/>
    <w:rsid w:val="003A50BB"/>
    <w:rsid w:val="003B26AC"/>
    <w:rsid w:val="003B5331"/>
    <w:rsid w:val="003C0FC5"/>
    <w:rsid w:val="003C2B34"/>
    <w:rsid w:val="003C429D"/>
    <w:rsid w:val="003C6D3A"/>
    <w:rsid w:val="003C79B1"/>
    <w:rsid w:val="003D0980"/>
    <w:rsid w:val="003D3D19"/>
    <w:rsid w:val="003D3DFC"/>
    <w:rsid w:val="003D55A6"/>
    <w:rsid w:val="003E1A36"/>
    <w:rsid w:val="003F1A11"/>
    <w:rsid w:val="003F26F2"/>
    <w:rsid w:val="003F31EA"/>
    <w:rsid w:val="003F3D4B"/>
    <w:rsid w:val="003F4810"/>
    <w:rsid w:val="003F53E5"/>
    <w:rsid w:val="00400F8F"/>
    <w:rsid w:val="004037D4"/>
    <w:rsid w:val="004056F1"/>
    <w:rsid w:val="0040582F"/>
    <w:rsid w:val="00410371"/>
    <w:rsid w:val="00410D68"/>
    <w:rsid w:val="00411406"/>
    <w:rsid w:val="00413023"/>
    <w:rsid w:val="00413522"/>
    <w:rsid w:val="00416D71"/>
    <w:rsid w:val="0042062E"/>
    <w:rsid w:val="004242F1"/>
    <w:rsid w:val="00431A4F"/>
    <w:rsid w:val="00436300"/>
    <w:rsid w:val="00440511"/>
    <w:rsid w:val="0044214E"/>
    <w:rsid w:val="00445874"/>
    <w:rsid w:val="004475AB"/>
    <w:rsid w:val="00455108"/>
    <w:rsid w:val="00461879"/>
    <w:rsid w:val="00463527"/>
    <w:rsid w:val="00467C47"/>
    <w:rsid w:val="00473077"/>
    <w:rsid w:val="004732FC"/>
    <w:rsid w:val="00474295"/>
    <w:rsid w:val="00485DF8"/>
    <w:rsid w:val="0049097E"/>
    <w:rsid w:val="0049596D"/>
    <w:rsid w:val="004A00C1"/>
    <w:rsid w:val="004A08D1"/>
    <w:rsid w:val="004A2599"/>
    <w:rsid w:val="004A27FD"/>
    <w:rsid w:val="004A309F"/>
    <w:rsid w:val="004A5E85"/>
    <w:rsid w:val="004B0660"/>
    <w:rsid w:val="004B75B7"/>
    <w:rsid w:val="004C000D"/>
    <w:rsid w:val="004C0AB7"/>
    <w:rsid w:val="004D1A38"/>
    <w:rsid w:val="004E5ADB"/>
    <w:rsid w:val="004F0C57"/>
    <w:rsid w:val="004F16FC"/>
    <w:rsid w:val="004F743E"/>
    <w:rsid w:val="004F7506"/>
    <w:rsid w:val="00505501"/>
    <w:rsid w:val="00505FC2"/>
    <w:rsid w:val="005066A3"/>
    <w:rsid w:val="00511C65"/>
    <w:rsid w:val="005133FE"/>
    <w:rsid w:val="005141D9"/>
    <w:rsid w:val="0051580D"/>
    <w:rsid w:val="00515AB9"/>
    <w:rsid w:val="00516F05"/>
    <w:rsid w:val="0051709D"/>
    <w:rsid w:val="00522D85"/>
    <w:rsid w:val="00524A73"/>
    <w:rsid w:val="005257CD"/>
    <w:rsid w:val="005303A1"/>
    <w:rsid w:val="005333C3"/>
    <w:rsid w:val="00533CB0"/>
    <w:rsid w:val="0053541D"/>
    <w:rsid w:val="00541248"/>
    <w:rsid w:val="00542962"/>
    <w:rsid w:val="0054378C"/>
    <w:rsid w:val="00545A28"/>
    <w:rsid w:val="00546A38"/>
    <w:rsid w:val="00547111"/>
    <w:rsid w:val="00547187"/>
    <w:rsid w:val="005478AA"/>
    <w:rsid w:val="0055339B"/>
    <w:rsid w:val="005550F7"/>
    <w:rsid w:val="00556979"/>
    <w:rsid w:val="005574B0"/>
    <w:rsid w:val="00563B4B"/>
    <w:rsid w:val="00564C7D"/>
    <w:rsid w:val="00565D0A"/>
    <w:rsid w:val="00566E1E"/>
    <w:rsid w:val="005724BB"/>
    <w:rsid w:val="00573D95"/>
    <w:rsid w:val="00575220"/>
    <w:rsid w:val="0057574D"/>
    <w:rsid w:val="0057635A"/>
    <w:rsid w:val="00577398"/>
    <w:rsid w:val="0058285B"/>
    <w:rsid w:val="005839CF"/>
    <w:rsid w:val="005868AD"/>
    <w:rsid w:val="005873D9"/>
    <w:rsid w:val="00592D74"/>
    <w:rsid w:val="005952A8"/>
    <w:rsid w:val="005958E2"/>
    <w:rsid w:val="00595BD1"/>
    <w:rsid w:val="005A0EB2"/>
    <w:rsid w:val="005A20FE"/>
    <w:rsid w:val="005A6849"/>
    <w:rsid w:val="005B1B62"/>
    <w:rsid w:val="005B4EA6"/>
    <w:rsid w:val="005B50FC"/>
    <w:rsid w:val="005B6D93"/>
    <w:rsid w:val="005C2531"/>
    <w:rsid w:val="005C295D"/>
    <w:rsid w:val="005C654C"/>
    <w:rsid w:val="005C6673"/>
    <w:rsid w:val="005C6B39"/>
    <w:rsid w:val="005C6D16"/>
    <w:rsid w:val="005C7244"/>
    <w:rsid w:val="005D3EAB"/>
    <w:rsid w:val="005D6BAC"/>
    <w:rsid w:val="005E1457"/>
    <w:rsid w:val="005E1A30"/>
    <w:rsid w:val="005E2C44"/>
    <w:rsid w:val="005E4997"/>
    <w:rsid w:val="005E4D57"/>
    <w:rsid w:val="005E64E8"/>
    <w:rsid w:val="005E7561"/>
    <w:rsid w:val="005F0FC8"/>
    <w:rsid w:val="005F2F07"/>
    <w:rsid w:val="005F4156"/>
    <w:rsid w:val="00607271"/>
    <w:rsid w:val="00611BC7"/>
    <w:rsid w:val="006136AA"/>
    <w:rsid w:val="006157EB"/>
    <w:rsid w:val="00616D51"/>
    <w:rsid w:val="00621188"/>
    <w:rsid w:val="00622073"/>
    <w:rsid w:val="00624720"/>
    <w:rsid w:val="006257ED"/>
    <w:rsid w:val="00627D09"/>
    <w:rsid w:val="0063059E"/>
    <w:rsid w:val="00630E2A"/>
    <w:rsid w:val="006327E1"/>
    <w:rsid w:val="006413C2"/>
    <w:rsid w:val="006420CB"/>
    <w:rsid w:val="0064578F"/>
    <w:rsid w:val="006461E0"/>
    <w:rsid w:val="00651A6C"/>
    <w:rsid w:val="00653DE4"/>
    <w:rsid w:val="0065557C"/>
    <w:rsid w:val="00655AB4"/>
    <w:rsid w:val="00657811"/>
    <w:rsid w:val="00662464"/>
    <w:rsid w:val="00665982"/>
    <w:rsid w:val="00665C47"/>
    <w:rsid w:val="00667660"/>
    <w:rsid w:val="006709C7"/>
    <w:rsid w:val="00671F08"/>
    <w:rsid w:val="0067388E"/>
    <w:rsid w:val="00675DC0"/>
    <w:rsid w:val="00676B16"/>
    <w:rsid w:val="006803BB"/>
    <w:rsid w:val="00682504"/>
    <w:rsid w:val="0068524B"/>
    <w:rsid w:val="00686EA0"/>
    <w:rsid w:val="00693043"/>
    <w:rsid w:val="00695274"/>
    <w:rsid w:val="00695808"/>
    <w:rsid w:val="00696E80"/>
    <w:rsid w:val="006A1005"/>
    <w:rsid w:val="006A300F"/>
    <w:rsid w:val="006A457B"/>
    <w:rsid w:val="006A47C2"/>
    <w:rsid w:val="006A5864"/>
    <w:rsid w:val="006A5F6F"/>
    <w:rsid w:val="006A6E0D"/>
    <w:rsid w:val="006A770C"/>
    <w:rsid w:val="006B03CF"/>
    <w:rsid w:val="006B067A"/>
    <w:rsid w:val="006B1DCF"/>
    <w:rsid w:val="006B3261"/>
    <w:rsid w:val="006B36C0"/>
    <w:rsid w:val="006B46FB"/>
    <w:rsid w:val="006B5269"/>
    <w:rsid w:val="006C0774"/>
    <w:rsid w:val="006C1927"/>
    <w:rsid w:val="006C2666"/>
    <w:rsid w:val="006C6056"/>
    <w:rsid w:val="006D21F3"/>
    <w:rsid w:val="006D3433"/>
    <w:rsid w:val="006D6649"/>
    <w:rsid w:val="006E088C"/>
    <w:rsid w:val="006E21FB"/>
    <w:rsid w:val="006E460B"/>
    <w:rsid w:val="006E58C7"/>
    <w:rsid w:val="006F02CB"/>
    <w:rsid w:val="006F2861"/>
    <w:rsid w:val="006F4905"/>
    <w:rsid w:val="00700C62"/>
    <w:rsid w:val="0070546F"/>
    <w:rsid w:val="007057AC"/>
    <w:rsid w:val="00707675"/>
    <w:rsid w:val="00707D9D"/>
    <w:rsid w:val="007107B4"/>
    <w:rsid w:val="0071161B"/>
    <w:rsid w:val="00717030"/>
    <w:rsid w:val="00717B63"/>
    <w:rsid w:val="00721CC7"/>
    <w:rsid w:val="00721DF3"/>
    <w:rsid w:val="0073336E"/>
    <w:rsid w:val="00736822"/>
    <w:rsid w:val="00740C47"/>
    <w:rsid w:val="00740E43"/>
    <w:rsid w:val="00742294"/>
    <w:rsid w:val="00745001"/>
    <w:rsid w:val="00745597"/>
    <w:rsid w:val="007460F7"/>
    <w:rsid w:val="007509C3"/>
    <w:rsid w:val="00750AB1"/>
    <w:rsid w:val="00750E0B"/>
    <w:rsid w:val="00760000"/>
    <w:rsid w:val="00761357"/>
    <w:rsid w:val="00761E17"/>
    <w:rsid w:val="007622A1"/>
    <w:rsid w:val="0076340A"/>
    <w:rsid w:val="0076571D"/>
    <w:rsid w:val="00773A43"/>
    <w:rsid w:val="00774002"/>
    <w:rsid w:val="00774BA1"/>
    <w:rsid w:val="00774F19"/>
    <w:rsid w:val="00781AC3"/>
    <w:rsid w:val="0078357D"/>
    <w:rsid w:val="0078408F"/>
    <w:rsid w:val="0078474A"/>
    <w:rsid w:val="00785C5E"/>
    <w:rsid w:val="00786CCE"/>
    <w:rsid w:val="00792342"/>
    <w:rsid w:val="00795894"/>
    <w:rsid w:val="0079712F"/>
    <w:rsid w:val="007977A8"/>
    <w:rsid w:val="00797BE0"/>
    <w:rsid w:val="007A434F"/>
    <w:rsid w:val="007A443D"/>
    <w:rsid w:val="007A7364"/>
    <w:rsid w:val="007B29A9"/>
    <w:rsid w:val="007B512A"/>
    <w:rsid w:val="007C0F06"/>
    <w:rsid w:val="007C1146"/>
    <w:rsid w:val="007C2097"/>
    <w:rsid w:val="007C39B8"/>
    <w:rsid w:val="007C4161"/>
    <w:rsid w:val="007C4AF1"/>
    <w:rsid w:val="007C512A"/>
    <w:rsid w:val="007D10E0"/>
    <w:rsid w:val="007D472A"/>
    <w:rsid w:val="007D4C28"/>
    <w:rsid w:val="007D56B5"/>
    <w:rsid w:val="007D6A07"/>
    <w:rsid w:val="007E4250"/>
    <w:rsid w:val="007E5677"/>
    <w:rsid w:val="007E7700"/>
    <w:rsid w:val="007F2876"/>
    <w:rsid w:val="007F4CEA"/>
    <w:rsid w:val="007F5F03"/>
    <w:rsid w:val="007F70DE"/>
    <w:rsid w:val="007F7259"/>
    <w:rsid w:val="007F7FF2"/>
    <w:rsid w:val="008040A8"/>
    <w:rsid w:val="0080538E"/>
    <w:rsid w:val="00806CF1"/>
    <w:rsid w:val="0081136D"/>
    <w:rsid w:val="00811728"/>
    <w:rsid w:val="00811A09"/>
    <w:rsid w:val="00811B02"/>
    <w:rsid w:val="008123BE"/>
    <w:rsid w:val="0082294C"/>
    <w:rsid w:val="00822A14"/>
    <w:rsid w:val="008239FA"/>
    <w:rsid w:val="0082408E"/>
    <w:rsid w:val="008279FA"/>
    <w:rsid w:val="008279FD"/>
    <w:rsid w:val="00827B6A"/>
    <w:rsid w:val="00827C54"/>
    <w:rsid w:val="0083021B"/>
    <w:rsid w:val="008328F0"/>
    <w:rsid w:val="0083393A"/>
    <w:rsid w:val="00835898"/>
    <w:rsid w:val="00835A56"/>
    <w:rsid w:val="00845D73"/>
    <w:rsid w:val="0085063B"/>
    <w:rsid w:val="00850FCD"/>
    <w:rsid w:val="00854D8F"/>
    <w:rsid w:val="008572D8"/>
    <w:rsid w:val="00857C9E"/>
    <w:rsid w:val="00860822"/>
    <w:rsid w:val="0086227B"/>
    <w:rsid w:val="008626E7"/>
    <w:rsid w:val="0086270A"/>
    <w:rsid w:val="00863BFF"/>
    <w:rsid w:val="008658A9"/>
    <w:rsid w:val="00866085"/>
    <w:rsid w:val="00870EE7"/>
    <w:rsid w:val="0087112E"/>
    <w:rsid w:val="00874B44"/>
    <w:rsid w:val="00874F43"/>
    <w:rsid w:val="008802F2"/>
    <w:rsid w:val="0088134A"/>
    <w:rsid w:val="008863B9"/>
    <w:rsid w:val="00887C6B"/>
    <w:rsid w:val="008912B1"/>
    <w:rsid w:val="00891683"/>
    <w:rsid w:val="00892FE4"/>
    <w:rsid w:val="0089330E"/>
    <w:rsid w:val="00893A34"/>
    <w:rsid w:val="00893F7E"/>
    <w:rsid w:val="008950A5"/>
    <w:rsid w:val="008952BC"/>
    <w:rsid w:val="00895A73"/>
    <w:rsid w:val="00895D44"/>
    <w:rsid w:val="00897F17"/>
    <w:rsid w:val="008A11F5"/>
    <w:rsid w:val="008A1A8B"/>
    <w:rsid w:val="008A3730"/>
    <w:rsid w:val="008A45A6"/>
    <w:rsid w:val="008A6DBD"/>
    <w:rsid w:val="008B21D1"/>
    <w:rsid w:val="008B314A"/>
    <w:rsid w:val="008C3B43"/>
    <w:rsid w:val="008C3BFF"/>
    <w:rsid w:val="008C4338"/>
    <w:rsid w:val="008C50FB"/>
    <w:rsid w:val="008D24CD"/>
    <w:rsid w:val="008D3CCC"/>
    <w:rsid w:val="008D6070"/>
    <w:rsid w:val="008E0584"/>
    <w:rsid w:val="008E106B"/>
    <w:rsid w:val="008E1097"/>
    <w:rsid w:val="008E13C2"/>
    <w:rsid w:val="008E2F43"/>
    <w:rsid w:val="008E4993"/>
    <w:rsid w:val="008E4EFB"/>
    <w:rsid w:val="008E6A5E"/>
    <w:rsid w:val="008E6D90"/>
    <w:rsid w:val="008F3789"/>
    <w:rsid w:val="008F556F"/>
    <w:rsid w:val="008F686C"/>
    <w:rsid w:val="00901EEC"/>
    <w:rsid w:val="00903F95"/>
    <w:rsid w:val="00905B3B"/>
    <w:rsid w:val="00906E7B"/>
    <w:rsid w:val="00907D26"/>
    <w:rsid w:val="00910340"/>
    <w:rsid w:val="00911401"/>
    <w:rsid w:val="009148DE"/>
    <w:rsid w:val="00920F86"/>
    <w:rsid w:val="0092157C"/>
    <w:rsid w:val="00923116"/>
    <w:rsid w:val="00923BB5"/>
    <w:rsid w:val="00927964"/>
    <w:rsid w:val="00930AAB"/>
    <w:rsid w:val="00933FD8"/>
    <w:rsid w:val="009358A8"/>
    <w:rsid w:val="009369B4"/>
    <w:rsid w:val="00936D67"/>
    <w:rsid w:val="00941E30"/>
    <w:rsid w:val="00943C65"/>
    <w:rsid w:val="00943FC1"/>
    <w:rsid w:val="00945170"/>
    <w:rsid w:val="00952A63"/>
    <w:rsid w:val="009540AC"/>
    <w:rsid w:val="009575B4"/>
    <w:rsid w:val="00962C81"/>
    <w:rsid w:val="00963242"/>
    <w:rsid w:val="00964C1B"/>
    <w:rsid w:val="00965111"/>
    <w:rsid w:val="00972111"/>
    <w:rsid w:val="0097213B"/>
    <w:rsid w:val="0097667B"/>
    <w:rsid w:val="00976976"/>
    <w:rsid w:val="009777D9"/>
    <w:rsid w:val="0098055D"/>
    <w:rsid w:val="009818EA"/>
    <w:rsid w:val="00987D05"/>
    <w:rsid w:val="00991300"/>
    <w:rsid w:val="00991B88"/>
    <w:rsid w:val="009921C9"/>
    <w:rsid w:val="00992440"/>
    <w:rsid w:val="00993C08"/>
    <w:rsid w:val="00997430"/>
    <w:rsid w:val="009A3F89"/>
    <w:rsid w:val="009A50FD"/>
    <w:rsid w:val="009A5753"/>
    <w:rsid w:val="009A579D"/>
    <w:rsid w:val="009A5E15"/>
    <w:rsid w:val="009A7179"/>
    <w:rsid w:val="009A7B38"/>
    <w:rsid w:val="009B14F4"/>
    <w:rsid w:val="009B2A0B"/>
    <w:rsid w:val="009B2A83"/>
    <w:rsid w:val="009B5884"/>
    <w:rsid w:val="009C5AB4"/>
    <w:rsid w:val="009C643C"/>
    <w:rsid w:val="009C78EA"/>
    <w:rsid w:val="009D0AF1"/>
    <w:rsid w:val="009D154B"/>
    <w:rsid w:val="009E3297"/>
    <w:rsid w:val="009E5AE4"/>
    <w:rsid w:val="009F12CF"/>
    <w:rsid w:val="009F3E2C"/>
    <w:rsid w:val="009F4681"/>
    <w:rsid w:val="009F5ACF"/>
    <w:rsid w:val="009F5B2D"/>
    <w:rsid w:val="009F5E63"/>
    <w:rsid w:val="009F734F"/>
    <w:rsid w:val="009F7D4B"/>
    <w:rsid w:val="00A004B0"/>
    <w:rsid w:val="00A01D21"/>
    <w:rsid w:val="00A01D94"/>
    <w:rsid w:val="00A0386D"/>
    <w:rsid w:val="00A07DA7"/>
    <w:rsid w:val="00A101B8"/>
    <w:rsid w:val="00A1022F"/>
    <w:rsid w:val="00A10398"/>
    <w:rsid w:val="00A10793"/>
    <w:rsid w:val="00A13600"/>
    <w:rsid w:val="00A14AEB"/>
    <w:rsid w:val="00A23680"/>
    <w:rsid w:val="00A246B6"/>
    <w:rsid w:val="00A26F8A"/>
    <w:rsid w:val="00A309C1"/>
    <w:rsid w:val="00A326D6"/>
    <w:rsid w:val="00A33A94"/>
    <w:rsid w:val="00A401AB"/>
    <w:rsid w:val="00A41CB1"/>
    <w:rsid w:val="00A42D48"/>
    <w:rsid w:val="00A42E29"/>
    <w:rsid w:val="00A47E70"/>
    <w:rsid w:val="00A50A5E"/>
    <w:rsid w:val="00A50CF0"/>
    <w:rsid w:val="00A52705"/>
    <w:rsid w:val="00A52C53"/>
    <w:rsid w:val="00A52E81"/>
    <w:rsid w:val="00A556A3"/>
    <w:rsid w:val="00A62147"/>
    <w:rsid w:val="00A67F85"/>
    <w:rsid w:val="00A7172C"/>
    <w:rsid w:val="00A71C4D"/>
    <w:rsid w:val="00A746AF"/>
    <w:rsid w:val="00A7601F"/>
    <w:rsid w:val="00A7671C"/>
    <w:rsid w:val="00A76903"/>
    <w:rsid w:val="00A80BD8"/>
    <w:rsid w:val="00A8259D"/>
    <w:rsid w:val="00A841BF"/>
    <w:rsid w:val="00A87675"/>
    <w:rsid w:val="00A9284F"/>
    <w:rsid w:val="00A93846"/>
    <w:rsid w:val="00A96AB8"/>
    <w:rsid w:val="00A9701D"/>
    <w:rsid w:val="00A97BA4"/>
    <w:rsid w:val="00A97FFC"/>
    <w:rsid w:val="00AA0001"/>
    <w:rsid w:val="00AA0422"/>
    <w:rsid w:val="00AA2CBC"/>
    <w:rsid w:val="00AA4CDE"/>
    <w:rsid w:val="00AA4E18"/>
    <w:rsid w:val="00AA5360"/>
    <w:rsid w:val="00AB209B"/>
    <w:rsid w:val="00AB4CB2"/>
    <w:rsid w:val="00AB6951"/>
    <w:rsid w:val="00AC0A09"/>
    <w:rsid w:val="00AC2A89"/>
    <w:rsid w:val="00AC2F5E"/>
    <w:rsid w:val="00AC5820"/>
    <w:rsid w:val="00AC6360"/>
    <w:rsid w:val="00AC63CD"/>
    <w:rsid w:val="00AC78E1"/>
    <w:rsid w:val="00AD0845"/>
    <w:rsid w:val="00AD0F32"/>
    <w:rsid w:val="00AD1CD8"/>
    <w:rsid w:val="00AD352B"/>
    <w:rsid w:val="00AD717D"/>
    <w:rsid w:val="00AE3685"/>
    <w:rsid w:val="00AE3937"/>
    <w:rsid w:val="00AE3BC8"/>
    <w:rsid w:val="00AE6661"/>
    <w:rsid w:val="00AE78E1"/>
    <w:rsid w:val="00AF08DE"/>
    <w:rsid w:val="00AF2F76"/>
    <w:rsid w:val="00AF3763"/>
    <w:rsid w:val="00AF39E9"/>
    <w:rsid w:val="00AF43A7"/>
    <w:rsid w:val="00AF52B4"/>
    <w:rsid w:val="00AF5B54"/>
    <w:rsid w:val="00B070AE"/>
    <w:rsid w:val="00B10ECB"/>
    <w:rsid w:val="00B11F4E"/>
    <w:rsid w:val="00B12199"/>
    <w:rsid w:val="00B12A03"/>
    <w:rsid w:val="00B14123"/>
    <w:rsid w:val="00B258BB"/>
    <w:rsid w:val="00B258C6"/>
    <w:rsid w:val="00B32BEC"/>
    <w:rsid w:val="00B357B9"/>
    <w:rsid w:val="00B35B78"/>
    <w:rsid w:val="00B37B03"/>
    <w:rsid w:val="00B40A5F"/>
    <w:rsid w:val="00B412CC"/>
    <w:rsid w:val="00B4348A"/>
    <w:rsid w:val="00B44DC0"/>
    <w:rsid w:val="00B506F5"/>
    <w:rsid w:val="00B51E6F"/>
    <w:rsid w:val="00B54C5B"/>
    <w:rsid w:val="00B55C79"/>
    <w:rsid w:val="00B60A43"/>
    <w:rsid w:val="00B65B37"/>
    <w:rsid w:val="00B67B97"/>
    <w:rsid w:val="00B70437"/>
    <w:rsid w:val="00B7349C"/>
    <w:rsid w:val="00B73544"/>
    <w:rsid w:val="00B738BE"/>
    <w:rsid w:val="00B765DE"/>
    <w:rsid w:val="00B76C19"/>
    <w:rsid w:val="00B802FC"/>
    <w:rsid w:val="00B804E7"/>
    <w:rsid w:val="00B8248A"/>
    <w:rsid w:val="00B9063A"/>
    <w:rsid w:val="00B92D11"/>
    <w:rsid w:val="00B949CB"/>
    <w:rsid w:val="00B95362"/>
    <w:rsid w:val="00B95391"/>
    <w:rsid w:val="00B9546E"/>
    <w:rsid w:val="00B968C8"/>
    <w:rsid w:val="00B96B28"/>
    <w:rsid w:val="00B97520"/>
    <w:rsid w:val="00BA3EC5"/>
    <w:rsid w:val="00BA51D9"/>
    <w:rsid w:val="00BA55D7"/>
    <w:rsid w:val="00BA5B16"/>
    <w:rsid w:val="00BB0B97"/>
    <w:rsid w:val="00BB4181"/>
    <w:rsid w:val="00BB5DFC"/>
    <w:rsid w:val="00BC7E36"/>
    <w:rsid w:val="00BD279D"/>
    <w:rsid w:val="00BD2AB0"/>
    <w:rsid w:val="00BD33D5"/>
    <w:rsid w:val="00BD6BB8"/>
    <w:rsid w:val="00BD7454"/>
    <w:rsid w:val="00BD7823"/>
    <w:rsid w:val="00BE0A80"/>
    <w:rsid w:val="00BE0EBD"/>
    <w:rsid w:val="00BE6F95"/>
    <w:rsid w:val="00BE75C2"/>
    <w:rsid w:val="00BE7CAE"/>
    <w:rsid w:val="00BF0F10"/>
    <w:rsid w:val="00BF24D0"/>
    <w:rsid w:val="00BF2AB9"/>
    <w:rsid w:val="00BF425F"/>
    <w:rsid w:val="00C028EC"/>
    <w:rsid w:val="00C037DD"/>
    <w:rsid w:val="00C03BF7"/>
    <w:rsid w:val="00C042CD"/>
    <w:rsid w:val="00C07978"/>
    <w:rsid w:val="00C12C54"/>
    <w:rsid w:val="00C14805"/>
    <w:rsid w:val="00C16D95"/>
    <w:rsid w:val="00C2010E"/>
    <w:rsid w:val="00C22BAA"/>
    <w:rsid w:val="00C23A06"/>
    <w:rsid w:val="00C33652"/>
    <w:rsid w:val="00C34FF4"/>
    <w:rsid w:val="00C3753C"/>
    <w:rsid w:val="00C3793B"/>
    <w:rsid w:val="00C419B3"/>
    <w:rsid w:val="00C430F7"/>
    <w:rsid w:val="00C46366"/>
    <w:rsid w:val="00C46F9B"/>
    <w:rsid w:val="00C558F2"/>
    <w:rsid w:val="00C576B7"/>
    <w:rsid w:val="00C63B62"/>
    <w:rsid w:val="00C63E05"/>
    <w:rsid w:val="00C66BA2"/>
    <w:rsid w:val="00C66FB8"/>
    <w:rsid w:val="00C707B6"/>
    <w:rsid w:val="00C71929"/>
    <w:rsid w:val="00C80720"/>
    <w:rsid w:val="00C80E48"/>
    <w:rsid w:val="00C8231A"/>
    <w:rsid w:val="00C841FA"/>
    <w:rsid w:val="00C870F6"/>
    <w:rsid w:val="00C875F8"/>
    <w:rsid w:val="00C916A9"/>
    <w:rsid w:val="00C932AC"/>
    <w:rsid w:val="00C933AD"/>
    <w:rsid w:val="00C95985"/>
    <w:rsid w:val="00CA0499"/>
    <w:rsid w:val="00CA3B0A"/>
    <w:rsid w:val="00CA52A8"/>
    <w:rsid w:val="00CA6689"/>
    <w:rsid w:val="00CA6771"/>
    <w:rsid w:val="00CB2F56"/>
    <w:rsid w:val="00CB5A22"/>
    <w:rsid w:val="00CB6242"/>
    <w:rsid w:val="00CC16ED"/>
    <w:rsid w:val="00CC3DEB"/>
    <w:rsid w:val="00CC3FDF"/>
    <w:rsid w:val="00CC5026"/>
    <w:rsid w:val="00CC6683"/>
    <w:rsid w:val="00CC68D0"/>
    <w:rsid w:val="00CD110B"/>
    <w:rsid w:val="00CD264B"/>
    <w:rsid w:val="00CD405E"/>
    <w:rsid w:val="00CD5B6B"/>
    <w:rsid w:val="00CD638E"/>
    <w:rsid w:val="00CE18E7"/>
    <w:rsid w:val="00CE28BF"/>
    <w:rsid w:val="00CE3289"/>
    <w:rsid w:val="00CE37F6"/>
    <w:rsid w:val="00CE3FC6"/>
    <w:rsid w:val="00CE5356"/>
    <w:rsid w:val="00CE7524"/>
    <w:rsid w:val="00CF4A66"/>
    <w:rsid w:val="00CF501E"/>
    <w:rsid w:val="00CF76C9"/>
    <w:rsid w:val="00D02BEE"/>
    <w:rsid w:val="00D0310E"/>
    <w:rsid w:val="00D03F9A"/>
    <w:rsid w:val="00D05ED8"/>
    <w:rsid w:val="00D05F3C"/>
    <w:rsid w:val="00D06794"/>
    <w:rsid w:val="00D06D51"/>
    <w:rsid w:val="00D07536"/>
    <w:rsid w:val="00D14E6D"/>
    <w:rsid w:val="00D20710"/>
    <w:rsid w:val="00D24991"/>
    <w:rsid w:val="00D27EB2"/>
    <w:rsid w:val="00D30D98"/>
    <w:rsid w:val="00D325E6"/>
    <w:rsid w:val="00D33727"/>
    <w:rsid w:val="00D35EE2"/>
    <w:rsid w:val="00D4343E"/>
    <w:rsid w:val="00D447D9"/>
    <w:rsid w:val="00D50255"/>
    <w:rsid w:val="00D511A9"/>
    <w:rsid w:val="00D53131"/>
    <w:rsid w:val="00D56EE7"/>
    <w:rsid w:val="00D650A6"/>
    <w:rsid w:val="00D651EE"/>
    <w:rsid w:val="00D66520"/>
    <w:rsid w:val="00D702AD"/>
    <w:rsid w:val="00D73756"/>
    <w:rsid w:val="00D74B39"/>
    <w:rsid w:val="00D75524"/>
    <w:rsid w:val="00D756A8"/>
    <w:rsid w:val="00D766B6"/>
    <w:rsid w:val="00D7712A"/>
    <w:rsid w:val="00D80E9D"/>
    <w:rsid w:val="00D81078"/>
    <w:rsid w:val="00D81B21"/>
    <w:rsid w:val="00D84AE9"/>
    <w:rsid w:val="00D8637D"/>
    <w:rsid w:val="00D86EEE"/>
    <w:rsid w:val="00D9071F"/>
    <w:rsid w:val="00D954D2"/>
    <w:rsid w:val="00DA0B4B"/>
    <w:rsid w:val="00DA1594"/>
    <w:rsid w:val="00DA7062"/>
    <w:rsid w:val="00DA7460"/>
    <w:rsid w:val="00DB2FF6"/>
    <w:rsid w:val="00DB31C2"/>
    <w:rsid w:val="00DB5042"/>
    <w:rsid w:val="00DC2CF2"/>
    <w:rsid w:val="00DD032E"/>
    <w:rsid w:val="00DD0CD6"/>
    <w:rsid w:val="00DD1A11"/>
    <w:rsid w:val="00DD4BDC"/>
    <w:rsid w:val="00DD7F45"/>
    <w:rsid w:val="00DE03D8"/>
    <w:rsid w:val="00DE09EE"/>
    <w:rsid w:val="00DE0EAD"/>
    <w:rsid w:val="00DE172A"/>
    <w:rsid w:val="00DE34CF"/>
    <w:rsid w:val="00DE64B7"/>
    <w:rsid w:val="00DF3680"/>
    <w:rsid w:val="00DF4618"/>
    <w:rsid w:val="00DF468B"/>
    <w:rsid w:val="00E000CF"/>
    <w:rsid w:val="00E00188"/>
    <w:rsid w:val="00E060B2"/>
    <w:rsid w:val="00E06E1B"/>
    <w:rsid w:val="00E12C3C"/>
    <w:rsid w:val="00E132D9"/>
    <w:rsid w:val="00E139F9"/>
    <w:rsid w:val="00E13A40"/>
    <w:rsid w:val="00E13F3D"/>
    <w:rsid w:val="00E150CD"/>
    <w:rsid w:val="00E16030"/>
    <w:rsid w:val="00E229B9"/>
    <w:rsid w:val="00E33E97"/>
    <w:rsid w:val="00E34003"/>
    <w:rsid w:val="00E34898"/>
    <w:rsid w:val="00E354D4"/>
    <w:rsid w:val="00E3655F"/>
    <w:rsid w:val="00E3728E"/>
    <w:rsid w:val="00E40210"/>
    <w:rsid w:val="00E4486F"/>
    <w:rsid w:val="00E4497E"/>
    <w:rsid w:val="00E458F4"/>
    <w:rsid w:val="00E46ED4"/>
    <w:rsid w:val="00E471DF"/>
    <w:rsid w:val="00E5014E"/>
    <w:rsid w:val="00E5679D"/>
    <w:rsid w:val="00E57C6A"/>
    <w:rsid w:val="00E60ADA"/>
    <w:rsid w:val="00E625B4"/>
    <w:rsid w:val="00E632E8"/>
    <w:rsid w:val="00E66D05"/>
    <w:rsid w:val="00E72FBE"/>
    <w:rsid w:val="00E74469"/>
    <w:rsid w:val="00E771C6"/>
    <w:rsid w:val="00E8403E"/>
    <w:rsid w:val="00E86ABB"/>
    <w:rsid w:val="00E90A46"/>
    <w:rsid w:val="00E91CFB"/>
    <w:rsid w:val="00E943A9"/>
    <w:rsid w:val="00E96C09"/>
    <w:rsid w:val="00EA0835"/>
    <w:rsid w:val="00EA088C"/>
    <w:rsid w:val="00EA291F"/>
    <w:rsid w:val="00EA56C4"/>
    <w:rsid w:val="00EB09B7"/>
    <w:rsid w:val="00EC1C0E"/>
    <w:rsid w:val="00EC7DF9"/>
    <w:rsid w:val="00ED313D"/>
    <w:rsid w:val="00ED435C"/>
    <w:rsid w:val="00EE2AAA"/>
    <w:rsid w:val="00EE3418"/>
    <w:rsid w:val="00EE3CEB"/>
    <w:rsid w:val="00EE3D12"/>
    <w:rsid w:val="00EE6323"/>
    <w:rsid w:val="00EE7D7C"/>
    <w:rsid w:val="00EF0410"/>
    <w:rsid w:val="00EF15DB"/>
    <w:rsid w:val="00EF5357"/>
    <w:rsid w:val="00EF7233"/>
    <w:rsid w:val="00F079C5"/>
    <w:rsid w:val="00F10A22"/>
    <w:rsid w:val="00F148B2"/>
    <w:rsid w:val="00F226F0"/>
    <w:rsid w:val="00F22C97"/>
    <w:rsid w:val="00F23554"/>
    <w:rsid w:val="00F24268"/>
    <w:rsid w:val="00F25D98"/>
    <w:rsid w:val="00F300FB"/>
    <w:rsid w:val="00F33DA3"/>
    <w:rsid w:val="00F33FB2"/>
    <w:rsid w:val="00F34A9D"/>
    <w:rsid w:val="00F35474"/>
    <w:rsid w:val="00F36479"/>
    <w:rsid w:val="00F37A22"/>
    <w:rsid w:val="00F40376"/>
    <w:rsid w:val="00F45171"/>
    <w:rsid w:val="00F4580B"/>
    <w:rsid w:val="00F51DAD"/>
    <w:rsid w:val="00F544AF"/>
    <w:rsid w:val="00F6710E"/>
    <w:rsid w:val="00F67FB9"/>
    <w:rsid w:val="00F72A51"/>
    <w:rsid w:val="00F73B08"/>
    <w:rsid w:val="00F76AA3"/>
    <w:rsid w:val="00F77196"/>
    <w:rsid w:val="00F8062D"/>
    <w:rsid w:val="00F82876"/>
    <w:rsid w:val="00F8422D"/>
    <w:rsid w:val="00F85D82"/>
    <w:rsid w:val="00F87CB0"/>
    <w:rsid w:val="00F92BD9"/>
    <w:rsid w:val="00F92E2A"/>
    <w:rsid w:val="00F93727"/>
    <w:rsid w:val="00F940FA"/>
    <w:rsid w:val="00FA28E9"/>
    <w:rsid w:val="00FA438A"/>
    <w:rsid w:val="00FA6526"/>
    <w:rsid w:val="00FA71BC"/>
    <w:rsid w:val="00FB08C8"/>
    <w:rsid w:val="00FB0E00"/>
    <w:rsid w:val="00FB1939"/>
    <w:rsid w:val="00FB21B7"/>
    <w:rsid w:val="00FB5AE3"/>
    <w:rsid w:val="00FB6386"/>
    <w:rsid w:val="00FC435F"/>
    <w:rsid w:val="00FC4DB8"/>
    <w:rsid w:val="00FC64BC"/>
    <w:rsid w:val="00FC6B14"/>
    <w:rsid w:val="00FD160A"/>
    <w:rsid w:val="00FD1753"/>
    <w:rsid w:val="00FD212E"/>
    <w:rsid w:val="00FD3BBD"/>
    <w:rsid w:val="00FD52B1"/>
    <w:rsid w:val="00FE1F23"/>
    <w:rsid w:val="00FE3D41"/>
    <w:rsid w:val="00FF16A5"/>
    <w:rsid w:val="00FF2E0F"/>
    <w:rsid w:val="00FF4895"/>
    <w:rsid w:val="00FF540C"/>
    <w:rsid w:val="00FF5ACB"/>
    <w:rsid w:val="063C503F"/>
    <w:rsid w:val="0BCA0930"/>
    <w:rsid w:val="0C0EEFB6"/>
    <w:rsid w:val="0E1D6E40"/>
    <w:rsid w:val="1074E700"/>
    <w:rsid w:val="115E1DCD"/>
    <w:rsid w:val="1898059D"/>
    <w:rsid w:val="18A69F16"/>
    <w:rsid w:val="1C020832"/>
    <w:rsid w:val="21AC3A2E"/>
    <w:rsid w:val="26FEDFF0"/>
    <w:rsid w:val="2DDD3009"/>
    <w:rsid w:val="30A78D27"/>
    <w:rsid w:val="34A25CBC"/>
    <w:rsid w:val="36B53F73"/>
    <w:rsid w:val="39C9E446"/>
    <w:rsid w:val="4030EA85"/>
    <w:rsid w:val="429B443C"/>
    <w:rsid w:val="4895D06B"/>
    <w:rsid w:val="4B0DB48F"/>
    <w:rsid w:val="53E8B5E2"/>
    <w:rsid w:val="55F95A2A"/>
    <w:rsid w:val="5729D3A0"/>
    <w:rsid w:val="57421EE4"/>
    <w:rsid w:val="58031C0F"/>
    <w:rsid w:val="58DF3D16"/>
    <w:rsid w:val="59684237"/>
    <w:rsid w:val="5EEA6AEC"/>
    <w:rsid w:val="61075156"/>
    <w:rsid w:val="6EE91356"/>
    <w:rsid w:val="7404C4E9"/>
    <w:rsid w:val="7B0836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9B9F81D6-2040-45F2-BF97-8EAD91BBA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58285B"/>
    <w:rPr>
      <w:rFonts w:ascii="Times New Roman" w:hAnsi="Times New Roman"/>
      <w:lang w:val="en-GB" w:eastAsia="en-US"/>
    </w:rPr>
  </w:style>
  <w:style w:type="character" w:customStyle="1" w:styleId="B2Char">
    <w:name w:val="B2 Char"/>
    <w:link w:val="B2"/>
    <w:qFormat/>
    <w:rsid w:val="00BE0EBD"/>
    <w:rPr>
      <w:rFonts w:ascii="Times New Roman" w:hAnsi="Times New Roman"/>
      <w:lang w:val="en-GB" w:eastAsia="en-US"/>
    </w:rPr>
  </w:style>
  <w:style w:type="character" w:customStyle="1" w:styleId="TALChar">
    <w:name w:val="TAL Char"/>
    <w:link w:val="TAL"/>
    <w:rsid w:val="007D472A"/>
    <w:rPr>
      <w:rFonts w:ascii="Arial" w:hAnsi="Arial"/>
      <w:sz w:val="18"/>
      <w:lang w:val="en-GB"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21CC7"/>
    <w:pPr>
      <w:ind w:left="720"/>
      <w:contextualSpacing/>
      <w:jc w:val="both"/>
    </w:pPr>
    <w:rPr>
      <w:rFonts w:eastAsia="Malgun Gothic"/>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721CC7"/>
    <w:rPr>
      <w:rFonts w:ascii="Times New Roman" w:eastAsia="Malgun Gothic" w:hAnsi="Times New Roman"/>
      <w:lang w:val="en-GB" w:eastAsia="en-US"/>
    </w:rPr>
  </w:style>
  <w:style w:type="character" w:styleId="UnresolvedMention">
    <w:name w:val="Unresolved Mention"/>
    <w:basedOn w:val="DefaultParagraphFont"/>
    <w:uiPriority w:val="99"/>
    <w:semiHidden/>
    <w:unhideWhenUsed/>
    <w:rsid w:val="005412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46872">
      <w:bodyDiv w:val="1"/>
      <w:marLeft w:val="0"/>
      <w:marRight w:val="0"/>
      <w:marTop w:val="0"/>
      <w:marBottom w:val="0"/>
      <w:divBdr>
        <w:top w:val="none" w:sz="0" w:space="0" w:color="auto"/>
        <w:left w:val="none" w:sz="0" w:space="0" w:color="auto"/>
        <w:bottom w:val="none" w:sz="0" w:space="0" w:color="auto"/>
        <w:right w:val="none" w:sz="0" w:space="0" w:color="auto"/>
      </w:divBdr>
    </w:div>
    <w:div w:id="486626634">
      <w:bodyDiv w:val="1"/>
      <w:marLeft w:val="0"/>
      <w:marRight w:val="0"/>
      <w:marTop w:val="0"/>
      <w:marBottom w:val="0"/>
      <w:divBdr>
        <w:top w:val="none" w:sz="0" w:space="0" w:color="auto"/>
        <w:left w:val="none" w:sz="0" w:space="0" w:color="auto"/>
        <w:bottom w:val="none" w:sz="0" w:space="0" w:color="auto"/>
        <w:right w:val="none" w:sz="0" w:space="0" w:color="auto"/>
      </w:divBdr>
    </w:div>
    <w:div w:id="661084865">
      <w:bodyDiv w:val="1"/>
      <w:marLeft w:val="0"/>
      <w:marRight w:val="0"/>
      <w:marTop w:val="0"/>
      <w:marBottom w:val="0"/>
      <w:divBdr>
        <w:top w:val="none" w:sz="0" w:space="0" w:color="auto"/>
        <w:left w:val="none" w:sz="0" w:space="0" w:color="auto"/>
        <w:bottom w:val="none" w:sz="0" w:space="0" w:color="auto"/>
        <w:right w:val="none" w:sz="0" w:space="0" w:color="auto"/>
      </w:divBdr>
    </w:div>
    <w:div w:id="696468307">
      <w:bodyDiv w:val="1"/>
      <w:marLeft w:val="0"/>
      <w:marRight w:val="0"/>
      <w:marTop w:val="0"/>
      <w:marBottom w:val="0"/>
      <w:divBdr>
        <w:top w:val="none" w:sz="0" w:space="0" w:color="auto"/>
        <w:left w:val="none" w:sz="0" w:space="0" w:color="auto"/>
        <w:bottom w:val="none" w:sz="0" w:space="0" w:color="auto"/>
        <w:right w:val="none" w:sz="0" w:space="0" w:color="auto"/>
      </w:divBdr>
    </w:div>
    <w:div w:id="830874642">
      <w:bodyDiv w:val="1"/>
      <w:marLeft w:val="0"/>
      <w:marRight w:val="0"/>
      <w:marTop w:val="0"/>
      <w:marBottom w:val="0"/>
      <w:divBdr>
        <w:top w:val="none" w:sz="0" w:space="0" w:color="auto"/>
        <w:left w:val="none" w:sz="0" w:space="0" w:color="auto"/>
        <w:bottom w:val="none" w:sz="0" w:space="0" w:color="auto"/>
        <w:right w:val="none" w:sz="0" w:space="0" w:color="auto"/>
      </w:divBdr>
    </w:div>
    <w:div w:id="1567490421">
      <w:bodyDiv w:val="1"/>
      <w:marLeft w:val="0"/>
      <w:marRight w:val="0"/>
      <w:marTop w:val="0"/>
      <w:marBottom w:val="0"/>
      <w:divBdr>
        <w:top w:val="none" w:sz="0" w:space="0" w:color="auto"/>
        <w:left w:val="none" w:sz="0" w:space="0" w:color="auto"/>
        <w:bottom w:val="none" w:sz="0" w:space="0" w:color="auto"/>
        <w:right w:val="none" w:sz="0" w:space="0" w:color="auto"/>
      </w:divBdr>
    </w:div>
    <w:div w:id="1977569420">
      <w:bodyDiv w:val="1"/>
      <w:marLeft w:val="0"/>
      <w:marRight w:val="0"/>
      <w:marTop w:val="0"/>
      <w:marBottom w:val="0"/>
      <w:divBdr>
        <w:top w:val="none" w:sz="0" w:space="0" w:color="auto"/>
        <w:left w:val="none" w:sz="0" w:space="0" w:color="auto"/>
        <w:bottom w:val="none" w:sz="0" w:space="0" w:color="auto"/>
        <w:right w:val="none" w:sz="0" w:space="0" w:color="auto"/>
      </w:divBdr>
    </w:div>
    <w:div w:id="198438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9</Pages>
  <Words>1403</Words>
  <Characters>14629</Characters>
  <Application>Microsoft Office Word</Application>
  <DocSecurity>0</DocSecurity>
  <Lines>121</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16001</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Qualcomm-r2</cp:lastModifiedBy>
  <cp:revision>4</cp:revision>
  <cp:lastPrinted>1900-01-02T16:00:00Z</cp:lastPrinted>
  <dcterms:created xsi:type="dcterms:W3CDTF">2025-01-22T09:53:00Z</dcterms:created>
  <dcterms:modified xsi:type="dcterms:W3CDTF">2025-01-22T09:55:00Z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